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0"/>
        <w:rPr>
          <w:rFonts w:hint="default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193024528"/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3GPP TSG-RAN WG4 Meeting # 98</w:t>
      </w:r>
      <w:r>
        <w:rPr>
          <w:rFonts w:hint="eastAsia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bis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-e 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hint="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bookmarkStart w:id="52" w:name="_GoBack"/>
      <w:bookmarkEnd w:id="52"/>
      <w:r>
        <w:rPr>
          <w:rFonts w:hint="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R4-21</w:t>
      </w:r>
      <w:r>
        <w:rPr>
          <w:rFonts w:hint="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06376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0"/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Electronic Meeting, </w:t>
      </w:r>
      <w:r>
        <w:rPr>
          <w:rFonts w:hint="eastAsia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Apr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2-</w:t>
      </w:r>
      <w:r>
        <w:rPr>
          <w:rFonts w:hint="eastAsia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Apr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Source</w:t>
      </w:r>
      <w:r>
        <w:rPr>
          <w:rFonts w:hint="eastAsia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ZTE</w:t>
      </w:r>
      <w:r>
        <w:rPr>
          <w:rFonts w:hint="eastAsia"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Corporation</w:t>
      </w:r>
      <w:r>
        <w:rPr>
          <w:rFonts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Title: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TP for TR 36.717-03-02_CA_1A-3A-20A-38A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Agenda Item: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10.5</w:t>
      </w:r>
      <w:r>
        <w:rPr>
          <w:rFonts w:hint="eastAsia" w:eastAsia="宋体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.3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000000" w:themeColor="text1"/>
          <w:sz w:val="20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Document for: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Approval</w:t>
      </w:r>
      <w:r>
        <w:rPr>
          <w:rFonts w:hint="eastAsia" w:eastAsia="宋体"/>
          <w:color w:val="000000" w:themeColor="text1"/>
          <w:sz w:val="20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Introduction</w:t>
      </w:r>
    </w:p>
    <w:p>
      <w:pP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This contribution provides a text proposal on LTE CA_1A-3A-20A-38A</w:t>
      </w:r>
      <w:r>
        <w:rPr>
          <w:rFonts w:hint="eastAsia" w:ascii="Arial" w:hAnsi="Arial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 xml:space="preserve"> with the UL CA configuration of 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CA_1A-20A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and 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CA_3A-20A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for 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.717-03-02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Reference</w:t>
      </w:r>
    </w:p>
    <w:p>
      <w:pPr>
        <w:rPr>
          <w:rFonts w:ascii="Arial" w:hAnsi="Arial" w:cs="Arial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[1] 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.717-03-02, LTE-A inter-band CA for x bands (x=3,4,5) DL with 2 bands UL in Rel-17, v0.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Text Proposal</w:t>
      </w:r>
    </w:p>
    <w:bookmarkEnd w:id="0"/>
    <w:p>
      <w:pPr>
        <w:jc w:val="center"/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</w:pPr>
      <w:bookmarkStart w:id="1" w:name="_Toc401926271"/>
      <w:bookmarkStart w:id="2" w:name="_Toc382471341"/>
      <w:bookmarkStart w:id="3" w:name="_Toc382471338"/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Start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" w:date="2021-04-01T10:39:00Z"/>
          <w:color w:val="000000" w:themeColor="text1"/>
          <w14:textFill>
            <w14:solidFill>
              <w14:schemeClr w14:val="tx1"/>
            </w14:solidFill>
          </w14:textFill>
        </w:rPr>
      </w:pPr>
      <w:ins w:id="1" w:author="ZTE" w:date="2021-04-01T10:39:00Z">
        <w:bookmarkStart w:id="4" w:name="_Toc64445934"/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7.</w:t>
        </w:r>
      </w:ins>
      <w:ins w:id="2" w:author="ZTE" w:date="2021-04-01T10:39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x</w:t>
        </w:r>
      </w:ins>
      <w:ins w:id="3" w:author="ZTE" w:date="2021-04-01T10:39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ab/>
        </w:r>
      </w:ins>
      <w:ins w:id="4" w:author="ZTE" w:date="2021-04-01T10:39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ab/>
        </w:r>
      </w:ins>
      <w:ins w:id="5" w:author="ZTE" w:date="2021-04-01T10:39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ab/>
        </w:r>
      </w:ins>
      <w:ins w:id="6" w:author="ZTE" w:date="2021-04-01T10:39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LTE-A inter-band CA: Band </w:t>
        </w:r>
      </w:ins>
      <w:ins w:id="7" w:author="ZTE" w:date="2021-04-01T10:39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1</w:t>
        </w:r>
      </w:ins>
      <w:ins w:id="8" w:author="ZTE" w:date="2021-04-01T10:39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and Band </w:t>
        </w:r>
      </w:ins>
      <w:ins w:id="9" w:author="ZTE" w:date="2021-04-01T10:39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10" w:author="ZTE" w:date="2021-04-01T10:39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and Band </w:t>
        </w:r>
      </w:ins>
      <w:ins w:id="11" w:author="ZTE" w:date="2021-04-01T10:39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20</w:t>
        </w:r>
      </w:ins>
      <w:ins w:id="12" w:author="ZTE" w:date="2021-04-01T10:39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and Band </w:t>
        </w:r>
      </w:ins>
      <w:ins w:id="13" w:author="ZTE" w:date="2021-04-01T10:39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38</w:t>
        </w:r>
      </w:ins>
      <w:ins w:id="14" w:author="ZTE" w:date="2021-04-01T10:39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with 2 bands UL</w:t>
        </w:r>
        <w:bookmarkEnd w:id="4"/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5" w:author="ZTE" w:date="2021-04-01T10:39:00Z"/>
          <w:rFonts w:ascii="Calibri" w:hAnsi="Calibri"/>
          <w:color w:val="000000" w:themeColor="text1"/>
          <w:sz w:val="22"/>
          <w:szCs w:val="22"/>
          <w:lang w:eastAsia="sv-SE"/>
          <w14:textFill>
            <w14:solidFill>
              <w14:schemeClr w14:val="tx1"/>
            </w14:solidFill>
          </w14:textFill>
        </w:rPr>
      </w:pPr>
      <w:ins w:id="16" w:author="ZTE" w:date="2021-04-01T10:39:00Z">
        <w:bookmarkStart w:id="5" w:name="_Toc46226930"/>
        <w:bookmarkStart w:id="6" w:name="_Toc64445928"/>
        <w:bookmarkStart w:id="7" w:name="_Toc19092999"/>
        <w:bookmarkStart w:id="8" w:name="_Toc42535399"/>
        <w:bookmarkStart w:id="9" w:name="_Toc42519368"/>
        <w:bookmarkStart w:id="10" w:name="_Toc9535570"/>
        <w:bookmarkStart w:id="11" w:name="_Toc496637839"/>
        <w:bookmarkStart w:id="12" w:name="_Toc533081875"/>
        <w:bookmarkStart w:id="13" w:name="_Toc46227210"/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7.x</w:t>
        </w:r>
      </w:ins>
      <w:ins w:id="17" w:author="ZTE" w:date="2021-04-01T10:39:00Z">
        <w:r>
          <w:rPr>
            <w:color w:val="000000" w:themeColor="text1"/>
            <w:lang w:eastAsia="ko-KR"/>
            <w14:textFill>
              <w14:solidFill>
                <w14:schemeClr w14:val="tx1"/>
              </w14:solidFill>
            </w14:textFill>
          </w:rPr>
          <w:t>.1</w:t>
        </w:r>
      </w:ins>
      <w:ins w:id="18" w:author="ZTE" w:date="2021-04-01T10:39:00Z">
        <w:r>
          <w:rPr>
            <w:rFonts w:ascii="Calibri" w:hAnsi="Calibri"/>
            <w:color w:val="000000" w:themeColor="text1"/>
            <w:sz w:val="22"/>
            <w:szCs w:val="22"/>
            <w:lang w:eastAsia="sv-SE"/>
            <w14:textFill>
              <w14:solidFill>
                <w14:schemeClr w14:val="tx1"/>
              </w14:solidFill>
            </w14:textFill>
          </w:rPr>
          <w:tab/>
        </w:r>
      </w:ins>
      <w:ins w:id="19" w:author="ZTE" w:date="2021-04-01T10:39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List of specific combination issues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0" w:author="ZTE" w:date="2021-04-01T10:39:00Z"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</w:pPr>
      <w:ins w:id="21" w:author="ZTE" w:date="2021-04-01T10:39:00Z">
        <w:bookmarkStart w:id="14" w:name="_Toc46227211"/>
        <w:bookmarkStart w:id="15" w:name="_Toc19093000"/>
        <w:bookmarkStart w:id="16" w:name="_Toc496637840"/>
        <w:bookmarkStart w:id="17" w:name="_Toc64445929"/>
        <w:bookmarkStart w:id="18" w:name="_Toc42519369"/>
        <w:bookmarkStart w:id="19" w:name="_Toc533081876"/>
        <w:bookmarkStart w:id="20" w:name="_Toc9535571"/>
        <w:bookmarkStart w:id="21" w:name="_Toc46226931"/>
        <w:bookmarkStart w:id="22" w:name="_Toc42535400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22" w:author="ZTE" w:date="2021-04-01T10:39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.1</w:t>
        </w:r>
      </w:ins>
      <w:ins w:id="23" w:author="ZTE" w:date="2021-04-01T10:39:00Z">
        <w:r>
          <w:rPr>
            <w:color w:val="000000" w:themeColor="text1"/>
            <w:lang w:val="en-US" w:eastAsia="ko-KR"/>
            <w14:textFill>
              <w14:solidFill>
                <w14:schemeClr w14:val="tx1"/>
              </w14:solidFill>
            </w14:textFill>
          </w:rPr>
          <w:t>.1</w:t>
        </w:r>
      </w:ins>
      <w:ins w:id="24" w:author="ZTE" w:date="2021-04-01T10:39:00Z">
        <w:r>
          <w:rPr>
            <w:rFonts w:ascii="Calibri" w:hAnsi="Calibri"/>
            <w:color w:val="000000" w:themeColor="text1"/>
            <w:sz w:val="21"/>
            <w:szCs w:val="22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25" w:author="ZTE" w:date="2021-04-01T10:39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Channel bandwidths per operating band for CA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>
      <w:pPr>
        <w:pStyle w:val="31"/>
        <w:jc w:val="center"/>
        <w:rPr>
          <w:ins w:id="26" w:author="ZTE" w:date="2021-04-01T10:39:00Z"/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</w:pPr>
      <w:ins w:id="27" w:author="ZTE" w:date="2021-04-01T10:39:00Z">
        <w:r>
          <w:rPr>
            <w:rFonts w:ascii="Arial" w:hAnsi="Arial" w:cs="Arial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28" w:author="ZTE" w:date="2021-04-01T10:39:00Z">
        <w:r>
          <w:rPr>
            <w:rFonts w:hint="eastAsia" w:cs="Arial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29" w:author="ZTE" w:date="2021-04-01T10:39:00Z">
        <w:r>
          <w:rPr>
            <w:rFonts w:ascii="Arial" w:hAnsi="Arial" w:cs="Arial"/>
            <w:color w:val="000000" w:themeColor="text1"/>
            <w14:textFill>
              <w14:solidFill>
                <w14:schemeClr w14:val="tx1"/>
              </w14:solidFill>
            </w14:textFill>
          </w:rPr>
          <w:t>.1.1-1: CA configurations under study</w:t>
        </w:r>
      </w:ins>
    </w:p>
    <w:tbl>
      <w:tblPr>
        <w:tblStyle w:val="76"/>
        <w:tblW w:w="51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8"/>
        <w:gridCol w:w="1367"/>
        <w:gridCol w:w="786"/>
        <w:gridCol w:w="597"/>
        <w:gridCol w:w="597"/>
        <w:gridCol w:w="597"/>
        <w:gridCol w:w="597"/>
        <w:gridCol w:w="597"/>
        <w:gridCol w:w="597"/>
        <w:gridCol w:w="1212"/>
        <w:gridCol w:w="1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  <w:ins w:id="30" w:author="ZTE" w:date="2021-04-01T10:39:00Z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  <w:jc w:val="center"/>
              <w:rPr>
                <w:ins w:id="31" w:author="ZTE" w:date="2021-04-01T10:39:00Z"/>
                <w:rFonts w:ascii="Arial" w:hAnsi="Arial"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2" w:author="ZTE" w:date="2021-04-01T10:39:00Z">
              <w:r>
                <w:rPr>
                  <w:rFonts w:ascii="Arial" w:hAnsi="Arial"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E-UTRA CA configuration / 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  <w:ins w:id="33" w:author="ZTE" w:date="2021-04-01T10:39:00Z"/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1"/>
              <w:jc w:val="center"/>
              <w:rPr>
                <w:ins w:id="34" w:author="ZTE" w:date="2021-04-01T10:39:00Z"/>
                <w:rFonts w:ascii="Arial" w:hAnsi="Arial"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5" w:author="ZTE" w:date="2021-04-01T10:39:00Z">
              <w:r>
                <w:rPr>
                  <w:rFonts w:ascii="Arial" w:hAnsi="Arial" w:cs="Arial"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E-UTRA CA Configuration</w:t>
              </w:r>
            </w:ins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36" w:author="ZTE" w:date="2021-04-01T10:39:00Z"/>
                <w:rFonts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37" w:author="ZTE" w:date="2021-04-01T10:39:00Z">
              <w:r>
                <w:rPr>
                  <w:rFonts w:cs="Arial"/>
                  <w:color w:val="000000" w:themeColor="text1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Uplink CA configurations</w:t>
              </w:r>
            </w:ins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38" w:author="ZTE" w:date="2021-04-01T10:39:00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9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E-UTRA Bands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40" w:author="ZTE" w:date="2021-04-01T10:39:00Z"/>
                <w:rFonts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41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1.4</w:t>
              </w:r>
            </w:ins>
            <w:ins w:id="42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43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44" w:author="ZTE" w:date="2021-04-01T10:39:00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45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  <w:ins w:id="46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47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48" w:author="ZTE" w:date="2021-04-01T10:39:00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49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  <w:ins w:id="50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51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52" w:author="ZTE" w:date="2021-04-01T10:39:00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53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  <w:ins w:id="54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55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56" w:author="ZTE" w:date="2021-04-01T10:39:00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57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  <w:ins w:id="58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59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60" w:author="ZTE" w:date="2021-04-01T10:39:00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1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  <w:ins w:id="62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63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64" w:author="ZTE" w:date="2021-04-01T10:39:00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5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Maximum aggregated bandwidth</w:t>
              </w:r>
            </w:ins>
          </w:p>
          <w:p>
            <w:pPr>
              <w:pStyle w:val="199"/>
              <w:rPr>
                <w:ins w:id="66" w:author="ZTE" w:date="2021-04-01T10:39:00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7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[MHz]</w:t>
              </w:r>
            </w:ins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68" w:author="ZTE" w:date="2021-04-01T10:39:00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9" w:author="ZTE" w:date="2021-04-01T10:39:00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  <w:ins w:id="70" w:author="ZTE" w:date="2021-04-01T10:39:00Z"/>
        </w:trPr>
        <w:tc>
          <w:tcPr>
            <w:tcW w:w="91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1"/>
              <w:rPr>
                <w:ins w:id="71" w:author="ZTE" w:date="2021-04-01T10:39:00Z"/>
                <w:rFonts w:ascii="Arial" w:hAnsi="Arial" w:cs="Arial"/>
                <w:b w:val="0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72" w:author="ZTE" w:date="2021-04-01T10:39:00Z">
              <w:r>
                <w:rPr>
                  <w:rFonts w:hint="eastAsia" w:ascii="Arial" w:hAnsi="Arial" w:cs="Arial"/>
                  <w:b w:val="0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CA_1A-3A-20A-38A</w:t>
              </w:r>
            </w:ins>
          </w:p>
        </w:tc>
        <w:tc>
          <w:tcPr>
            <w:tcW w:w="6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73" w:author="ZTE" w:date="2021-04-01T10:39:00Z"/>
                <w:rFonts w:hint="eastAsia"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4" w:author="ZTE" w:date="2021-04-01T10:39:00Z">
              <w:r>
                <w:rPr>
                  <w:rFonts w:hint="eastAsia"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CA_1A-20A</w:t>
              </w:r>
            </w:ins>
          </w:p>
          <w:p>
            <w:pPr>
              <w:pStyle w:val="147"/>
              <w:rPr>
                <w:ins w:id="75" w:author="ZTE" w:date="2021-04-01T10:39:00Z"/>
                <w:rFonts w:cs="Arial"/>
                <w:b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76" w:author="ZTE" w:date="2021-04-01T10:39:00Z">
              <w:r>
                <w:rPr>
                  <w:rFonts w:hint="eastAsia"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CA_3A-20A</w:t>
              </w:r>
            </w:ins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77" w:author="ZTE" w:date="2021-04-01T10:39:00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8" w:author="ZTE" w:date="2021-04-01T10:39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79" w:author="ZTE" w:date="2021-04-01T10:39:00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0" w:author="ZTE" w:date="2021-04-01T10:39:00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1" w:author="ZTE" w:date="2021-04-01T10:39:00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2" w:author="ZTE" w:date="2021-04-01T10:39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3" w:author="ZTE" w:date="2021-04-01T10:39:00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84" w:author="ZTE" w:date="2021-04-01T10:39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5" w:author="ZTE" w:date="2021-04-01T10:39:00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86" w:author="ZTE" w:date="2021-04-01T10:39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7" w:author="ZTE" w:date="2021-04-01T10:39:00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88" w:author="ZTE" w:date="2021-04-01T10:39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9" w:author="ZTE" w:date="2021-04-01T10:39:00Z"/>
                <w:rFonts w:hint="default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90" w:author="ZTE" w:date="2021-04-01T10:39:00Z">
              <w:r>
                <w:rPr>
                  <w:rFonts w:hint="eastAsia" w:eastAsia="宋体"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91" w:author="ZTE" w:date="2021-04-01T10:39:00Z"/>
                <w:rFonts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92" w:author="ZTE" w:date="2021-04-01T10:39:00Z">
              <w:r>
                <w:rPr>
                  <w:rFonts w:cs="Arial"/>
                  <w:color w:val="000000" w:themeColor="text1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  <w:ins w:id="93" w:author="ZTE" w:date="2021-04-01T10:39:00Z"/>
        </w:trPr>
        <w:tc>
          <w:tcPr>
            <w:tcW w:w="91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4" w:author="ZTE" w:date="2021-04-01T10:39:00Z"/>
                <w:rFonts w:ascii="Arial" w:hAnsi="Arial"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5" w:author="ZTE" w:date="2021-04-01T10:39:00Z"/>
                <w:rFonts w:ascii="Arial" w:hAnsi="Arial" w:cs="Arial"/>
                <w:b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96" w:author="ZTE" w:date="2021-04-01T10:39:00Z"/>
                <w:rFonts w:hint="eastAsia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97" w:author="ZTE" w:date="2021-04-01T10:39:00Z">
              <w:r>
                <w:rPr>
                  <w:rFonts w:hint="eastAsia" w:eastAsia="宋体"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98" w:author="ZTE" w:date="2021-04-01T10:39:00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99" w:author="ZTE" w:date="2021-04-01T10:39:00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0" w:author="ZTE" w:date="2021-04-01T10:39:00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01" w:author="ZTE" w:date="2021-04-01T10:39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2" w:author="ZTE" w:date="2021-04-01T10:39:00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03" w:author="ZTE" w:date="2021-04-01T10:39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4" w:author="ZTE" w:date="2021-04-01T10:39:00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05" w:author="ZTE" w:date="2021-04-01T10:39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6" w:author="ZTE" w:date="2021-04-01T10:39:00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07" w:author="ZTE" w:date="2021-04-01T10:39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8" w:author="ZTE" w:date="2021-04-01T10:39:00Z"/>
                <w:rFonts w:ascii="Arial" w:hAnsi="Arial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9" w:author="ZTE" w:date="2021-04-01T10:39:00Z"/>
                <w:rFonts w:ascii="Arial" w:hAnsi="Arial" w:cs="Arial"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  <w:ins w:id="110" w:author="ZTE" w:date="2021-04-01T10:39:00Z"/>
        </w:trPr>
        <w:tc>
          <w:tcPr>
            <w:tcW w:w="91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1" w:author="ZTE" w:date="2021-04-01T10:39:00Z"/>
                <w:rFonts w:ascii="Arial" w:hAnsi="Arial"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2" w:author="ZTE" w:date="2021-04-01T10:39:00Z"/>
                <w:rFonts w:ascii="Arial" w:hAnsi="Arial" w:cs="Arial"/>
                <w:b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13" w:author="ZTE" w:date="2021-04-01T10:39:00Z"/>
                <w:rFonts w:hint="default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14" w:author="ZTE" w:date="2021-04-01T10:39:00Z">
              <w:r>
                <w:rPr>
                  <w:rFonts w:hint="eastAsia" w:eastAsia="宋体"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15" w:author="ZTE" w:date="2021-04-01T10:39:00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16" w:author="ZTE" w:date="2021-04-01T10:39:00Z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17" w:author="ZTE" w:date="2021-04-01T10:39:00Z"/>
                <w:color w:val="000000" w:themeColor="text1"/>
                <w:lang w:val="it-IT" w:eastAsia="ko-KR"/>
                <w14:textFill>
                  <w14:solidFill>
                    <w14:schemeClr w14:val="tx1"/>
                  </w14:solidFill>
                </w14:textFill>
              </w:rPr>
            </w:pPr>
            <w:ins w:id="118" w:author="ZTE" w:date="2021-04-01T10:39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19" w:author="ZTE" w:date="2021-04-01T10:39:00Z"/>
                <w:color w:val="000000" w:themeColor="text1"/>
                <w:lang w:val="it-IT"/>
                <w14:textFill>
                  <w14:solidFill>
                    <w14:schemeClr w14:val="tx1"/>
                  </w14:solidFill>
                </w14:textFill>
              </w:rPr>
            </w:pPr>
            <w:ins w:id="120" w:author="ZTE" w:date="2021-04-01T10:39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1" w:author="ZTE" w:date="2021-04-01T10:39:00Z"/>
                <w:color w:val="000000" w:themeColor="text1"/>
                <w:lang w:val="it-IT"/>
                <w14:textFill>
                  <w14:solidFill>
                    <w14:schemeClr w14:val="tx1"/>
                  </w14:solidFill>
                </w14:textFill>
              </w:rPr>
            </w:pPr>
            <w:ins w:id="122" w:author="ZTE" w:date="2021-04-01T10:39:00Z">
              <w:bookmarkStart w:id="23" w:name="OLE_LINK80"/>
              <w:bookmarkStart w:id="24" w:name="OLE_LINK81"/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  <w:bookmarkEnd w:id="23"/>
              <w:bookmarkEnd w:id="24"/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3" w:author="ZTE" w:date="2021-04-01T10:39:00Z"/>
                <w:color w:val="000000" w:themeColor="text1"/>
                <w:lang w:val="it-IT"/>
                <w14:textFill>
                  <w14:solidFill>
                    <w14:schemeClr w14:val="tx1"/>
                  </w14:solidFill>
                </w14:textFill>
              </w:rPr>
            </w:pPr>
            <w:ins w:id="124" w:author="ZTE" w:date="2021-04-01T10:39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5" w:author="ZTE" w:date="2021-04-01T10:39:00Z"/>
                <w:rFonts w:ascii="Arial" w:hAnsi="Arial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6" w:author="ZTE" w:date="2021-04-01T10:39:00Z"/>
                <w:rFonts w:ascii="Arial" w:hAnsi="Arial" w:cs="Arial"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  <w:ins w:id="127" w:author="ZTE" w:date="2021-04-01T10:39:00Z"/>
        </w:trPr>
        <w:tc>
          <w:tcPr>
            <w:tcW w:w="91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8" w:author="ZTE" w:date="2021-04-01T10:39:00Z"/>
                <w:rFonts w:ascii="Arial" w:hAnsi="Arial"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9" w:author="ZTE" w:date="2021-04-01T10:39:00Z"/>
                <w:rFonts w:ascii="Arial" w:hAnsi="Arial" w:cs="Arial"/>
                <w:b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0" w:author="ZTE" w:date="2021-04-01T10:39:00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1" w:author="ZTE" w:date="2021-04-01T10:39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38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2" w:author="ZTE" w:date="2021-04-01T10:39:00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3" w:author="ZTE" w:date="2021-04-01T10:39:00Z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4" w:author="ZTE" w:date="2021-04-01T10:39:00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5" w:author="ZTE" w:date="2021-04-01T10:39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6" w:author="ZTE" w:date="2021-04-01T10:39:00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7" w:author="ZTE" w:date="2021-04-01T10:39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8" w:author="ZTE" w:date="2021-04-01T10:39:00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9" w:author="ZTE" w:date="2021-04-01T10:39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40" w:author="ZTE" w:date="2021-04-01T10:39:00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41" w:author="ZTE" w:date="2021-04-01T10:39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42" w:author="ZTE" w:date="2021-04-01T10:39:00Z"/>
                <w:rFonts w:ascii="Arial" w:hAnsi="Arial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43" w:author="ZTE" w:date="2021-04-01T10:39:00Z"/>
                <w:rFonts w:ascii="Arial" w:hAnsi="Arial" w:cs="Arial"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144" w:author="ZTE" w:date="2021-04-01T10:39:00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45" w:author="ZTE" w:date="2021-04-01T10:39:00Z"/>
          <w:lang w:val="en-US" w:eastAsia="ko-KR"/>
        </w:rPr>
      </w:pPr>
      <w:ins w:id="146" w:author="ZTE" w:date="2021-04-01T10:39:00Z">
        <w:bookmarkStart w:id="25" w:name="_Toc42535401"/>
        <w:bookmarkStart w:id="26" w:name="_Toc9535572"/>
        <w:bookmarkStart w:id="27" w:name="_Toc64445930"/>
        <w:bookmarkStart w:id="28" w:name="_Toc496637841"/>
        <w:bookmarkStart w:id="29" w:name="_Toc533081877"/>
        <w:bookmarkStart w:id="30" w:name="_Toc46227212"/>
        <w:bookmarkStart w:id="31" w:name="_Toc42519370"/>
        <w:bookmarkStart w:id="32" w:name="_Toc46226932"/>
        <w:bookmarkStart w:id="33" w:name="_Toc19093001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147" w:author="ZTE" w:date="2021-04-01T10:39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</w:t>
        </w:r>
      </w:ins>
      <w:ins w:id="148" w:author="ZTE" w:date="2021-04-01T10:39:00Z">
        <w:r>
          <w:rPr>
            <w:color w:val="000000" w:themeColor="text1"/>
            <w:lang w:val="en-US" w:eastAsia="ko-KR"/>
            <w14:textFill>
              <w14:solidFill>
                <w14:schemeClr w14:val="tx1"/>
              </w14:solidFill>
            </w14:textFill>
          </w:rPr>
          <w:t>1.</w:t>
        </w:r>
      </w:ins>
      <w:ins w:id="149" w:author="ZTE" w:date="2021-04-01T10:39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2</w:t>
        </w:r>
      </w:ins>
      <w:ins w:id="150" w:author="ZTE" w:date="2021-04-01T10:39:00Z">
        <w:r>
          <w:rPr>
            <w:rFonts w:ascii="Calibri" w:hAnsi="Calibri"/>
            <w:color w:val="000000" w:themeColor="text1"/>
            <w:sz w:val="21"/>
            <w:szCs w:val="22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  <w:ins w:id="151" w:author="ZTE" w:date="2021-04-01T10:39:00Z">
        <w:r>
          <w:rPr/>
          <w:t>Co-existence studies</w:t>
        </w:r>
      </w:ins>
      <w:ins w:id="152" w:author="ZTE" w:date="2021-04-01T10:39:00Z">
        <w:r>
          <w:rPr>
            <w:lang w:eastAsia="ko-KR"/>
          </w:rPr>
          <w:t xml:space="preserve"> for LTE-A inter-band </w:t>
        </w:r>
      </w:ins>
      <w:ins w:id="153" w:author="ZTE" w:date="2021-04-01T10:39:00Z">
        <w:r>
          <w:rPr>
            <w:lang w:val="en-US" w:eastAsia="ja-JP"/>
          </w:rPr>
          <w:t>UL CA_1A-</w:t>
        </w:r>
      </w:ins>
      <w:ins w:id="154" w:author="ZTE" w:date="2021-04-01T10:39:00Z">
        <w:r>
          <w:rPr>
            <w:rFonts w:hint="eastAsia"/>
            <w:lang w:val="en-US" w:eastAsia="zh-CN"/>
          </w:rPr>
          <w:t>20</w:t>
        </w:r>
      </w:ins>
      <w:ins w:id="155" w:author="ZTE" w:date="2021-04-01T10:39:00Z">
        <w:r>
          <w:rPr>
            <w:lang w:val="en-US" w:eastAsia="ja-JP"/>
          </w:rPr>
          <w:t>A</w:t>
        </w:r>
      </w:ins>
      <w:ins w:id="156" w:author="ZTE" w:date="2021-04-01T10:39:00Z">
        <w:r>
          <w:rPr>
            <w:lang w:eastAsia="ko-KR"/>
          </w:rPr>
          <w:t xml:space="preserve"> and DL CA_</w:t>
        </w:r>
      </w:ins>
      <w:ins w:id="157" w:author="ZTE" w:date="2021-04-01T10:39:00Z">
        <w:r>
          <w:rPr>
            <w:lang w:eastAsia="ja-JP"/>
          </w:rPr>
          <w:t>1</w:t>
        </w:r>
      </w:ins>
      <w:ins w:id="158" w:author="ZTE" w:date="2021-04-01T10:39:00Z">
        <w:r>
          <w:rPr>
            <w:lang w:eastAsia="ko-KR"/>
          </w:rPr>
          <w:t>A-</w:t>
        </w:r>
      </w:ins>
      <w:ins w:id="159" w:author="ZTE" w:date="2021-04-01T10:39:00Z">
        <w:r>
          <w:rPr>
            <w:lang w:eastAsia="ja-JP"/>
          </w:rPr>
          <w:t>3</w:t>
        </w:r>
      </w:ins>
      <w:ins w:id="160" w:author="ZTE" w:date="2021-04-01T10:39:00Z">
        <w:r>
          <w:rPr>
            <w:lang w:eastAsia="ko-KR"/>
          </w:rPr>
          <w:t>A-</w:t>
        </w:r>
      </w:ins>
      <w:ins w:id="161" w:author="ZTE" w:date="2021-04-01T10:39:00Z">
        <w:r>
          <w:rPr>
            <w:rFonts w:hint="eastAsia"/>
            <w:lang w:val="en-US" w:eastAsia="zh-CN"/>
          </w:rPr>
          <w:t>20</w:t>
        </w:r>
      </w:ins>
      <w:ins w:id="162" w:author="ZTE" w:date="2021-04-01T10:39:00Z">
        <w:r>
          <w:rPr>
            <w:lang w:eastAsia="ko-KR"/>
          </w:rPr>
          <w:t>A-</w:t>
        </w:r>
      </w:ins>
      <w:ins w:id="163" w:author="ZTE" w:date="2021-04-01T10:39:00Z">
        <w:r>
          <w:rPr>
            <w:lang w:val="en-US" w:eastAsia="ja-JP"/>
          </w:rPr>
          <w:t>38</w:t>
        </w:r>
      </w:ins>
      <w:ins w:id="164" w:author="ZTE" w:date="2021-04-01T10:39:00Z">
        <w:r>
          <w:rPr>
            <w:rFonts w:hint="eastAsia"/>
            <w:lang w:val="en-US" w:eastAsia="ja-JP"/>
          </w:rPr>
          <w:t>A</w:t>
        </w:r>
      </w:ins>
    </w:p>
    <w:p>
      <w:pPr>
        <w:rPr>
          <w:ins w:id="165" w:author="ZTE" w:date="2021-04-01T10:39:00Z"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ins w:id="166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For 2UL / </w:t>
        </w:r>
      </w:ins>
      <w:ins w:id="167" w:author="ZTE" w:date="2021-04-01T10:39:00Z">
        <w:r>
          <w:rPr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>3</w:t>
        </w:r>
      </w:ins>
      <w:ins w:id="168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DL own receiver desensitization study 2</w:t>
        </w:r>
      </w:ins>
      <w:ins w:id="169" w:author="ZTE" w:date="2021-04-01T10:39:00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nd</w:t>
        </w:r>
      </w:ins>
      <w:ins w:id="170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and 3</w:t>
        </w:r>
      </w:ins>
      <w:ins w:id="171" w:author="ZTE" w:date="2021-04-01T10:39:00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rd</w:t>
        </w:r>
      </w:ins>
      <w:ins w:id="172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order harmonics and 2</w:t>
        </w:r>
      </w:ins>
      <w:ins w:id="173" w:author="ZTE" w:date="2021-04-01T10:39:00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nd</w:t>
        </w:r>
      </w:ins>
      <w:ins w:id="174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, 3</w:t>
        </w:r>
      </w:ins>
      <w:ins w:id="175" w:author="ZTE" w:date="2021-04-01T10:39:00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rd</w:t>
        </w:r>
      </w:ins>
      <w:ins w:id="176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, 4</w:t>
        </w:r>
      </w:ins>
      <w:ins w:id="177" w:author="ZTE" w:date="2021-04-01T10:39:00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th</w:t>
        </w:r>
      </w:ins>
      <w:ins w:id="178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and 5</w:t>
        </w:r>
      </w:ins>
      <w:ins w:id="179" w:author="ZTE" w:date="2021-04-01T10:39:00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th</w:t>
        </w:r>
      </w:ins>
      <w:ins w:id="180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order intermodulation products were calculated and presented in Table </w:t>
        </w:r>
      </w:ins>
      <w:ins w:id="181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182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.1.2-1</w:t>
        </w:r>
      </w:ins>
    </w:p>
    <w:p>
      <w:pPr>
        <w:pStyle w:val="159"/>
        <w:rPr>
          <w:ins w:id="183" w:author="ZTE" w:date="2021-04-01T10:39:00Z"/>
          <w:color w:val="auto"/>
        </w:rPr>
      </w:pPr>
      <w:ins w:id="184" w:author="ZTE" w:date="2021-04-01T10:39:00Z">
        <w:r>
          <w:rPr>
            <w:color w:val="auto"/>
          </w:rPr>
          <w:t xml:space="preserve">Table </w:t>
        </w:r>
      </w:ins>
      <w:ins w:id="185" w:author="ZTE" w:date="2021-04-01T10:39:00Z">
        <w:r>
          <w:rPr>
            <w:rFonts w:hint="eastAsia"/>
            <w:color w:val="auto"/>
            <w:lang w:val="en-US" w:eastAsia="zh-CN"/>
          </w:rPr>
          <w:t>7</w:t>
        </w:r>
      </w:ins>
      <w:ins w:id="186" w:author="ZTE" w:date="2021-04-01T10:39:00Z">
        <w:r>
          <w:rPr>
            <w:color w:val="auto"/>
            <w:lang w:eastAsia="ko-KR"/>
          </w:rPr>
          <w:t>.</w:t>
        </w:r>
      </w:ins>
      <w:ins w:id="187" w:author="ZTE" w:date="2021-04-01T10:39:00Z">
        <w:r>
          <w:rPr>
            <w:rFonts w:hint="eastAsia"/>
            <w:color w:val="auto"/>
            <w:lang w:val="en-US" w:eastAsia="zh-CN"/>
          </w:rPr>
          <w:t>x</w:t>
        </w:r>
      </w:ins>
      <w:ins w:id="188" w:author="ZTE" w:date="2021-04-01T10:39:00Z">
        <w:r>
          <w:rPr>
            <w:color w:val="auto"/>
          </w:rPr>
          <w:t>.1.</w:t>
        </w:r>
      </w:ins>
      <w:ins w:id="189" w:author="ZTE" w:date="2021-04-01T10:39:00Z">
        <w:r>
          <w:rPr>
            <w:rFonts w:hint="eastAsia"/>
            <w:color w:val="auto"/>
            <w:lang w:val="en-US" w:eastAsia="zh-CN"/>
          </w:rPr>
          <w:t>2</w:t>
        </w:r>
      </w:ins>
      <w:ins w:id="190" w:author="ZTE" w:date="2021-04-01T10:39:00Z">
        <w:r>
          <w:rPr>
            <w:color w:val="auto"/>
          </w:rPr>
          <w:t>-1: Harmonic and IMD analysis</w:t>
        </w:r>
      </w:ins>
    </w:p>
    <w:tbl>
      <w:tblPr>
        <w:tblStyle w:val="76"/>
        <w:tblW w:w="0" w:type="auto"/>
        <w:tblInd w:w="-1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715"/>
        <w:gridCol w:w="1741"/>
        <w:gridCol w:w="1797"/>
        <w:gridCol w:w="1741"/>
        <w:gridCol w:w="1797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91" w:author="ZTE" w:date="2021-04-01T10:39:00Z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192" w:author="ZTE" w:date="2021-04-01T10:39:00Z"/>
                <w:rFonts w:hint="default" w:ascii="Times New Roman" w:hAnsi="Times New Roman" w:cs="Times New Roman"/>
                <w:b/>
                <w:bCs/>
                <w:sz w:val="18"/>
                <w:szCs w:val="18"/>
                <w:lang w:val="fi-FI" w:eastAsia="fi-FI"/>
              </w:rPr>
            </w:pPr>
            <w:ins w:id="193" w:author="ZTE" w:date="2021-04-01T10:39:00Z">
              <w:r>
                <w:rPr>
                  <w:rFonts w:hint="default" w:ascii="Times New Roman" w:hAnsi="Times New Roman" w:cs="Times New Roman"/>
                  <w:b/>
                  <w:bCs/>
                  <w:sz w:val="18"/>
                  <w:szCs w:val="18"/>
                  <w:lang w:val="fi-FI" w:eastAsia="fi-FI"/>
                </w:rPr>
                <w:t>UE UL carriers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194" w:author="ZTE" w:date="2021-04-01T10:39:00Z"/>
                <w:rFonts w:hint="default" w:ascii="Times New Roman" w:hAnsi="Times New Roman" w:cs="Times New Roman"/>
                <w:b/>
                <w:bCs/>
                <w:sz w:val="18"/>
                <w:szCs w:val="18"/>
                <w:lang w:val="fi-FI" w:eastAsia="fi-FI"/>
              </w:rPr>
            </w:pPr>
            <w:ins w:id="195" w:author="ZTE" w:date="2021-04-01T10:39:00Z">
              <w:r>
                <w:rPr>
                  <w:rFonts w:hint="default" w:ascii="Times New Roman" w:hAnsi="Times New Roman" w:cs="Times New Roman"/>
                  <w:b/>
                  <w:bCs/>
                  <w:sz w:val="18"/>
                  <w:szCs w:val="18"/>
                  <w:lang w:val="fi-FI" w:eastAsia="fi-FI"/>
                </w:rPr>
                <w:t>fx_low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196" w:author="ZTE" w:date="2021-04-01T10:39:00Z"/>
                <w:rFonts w:hint="default" w:ascii="Times New Roman" w:hAnsi="Times New Roman" w:cs="Times New Roman"/>
                <w:b/>
                <w:bCs/>
                <w:sz w:val="18"/>
                <w:szCs w:val="18"/>
                <w:lang w:val="fi-FI" w:eastAsia="fi-FI"/>
              </w:rPr>
            </w:pPr>
            <w:ins w:id="197" w:author="ZTE" w:date="2021-04-01T10:39:00Z">
              <w:r>
                <w:rPr>
                  <w:rFonts w:hint="default" w:ascii="Times New Roman" w:hAnsi="Times New Roman" w:cs="Times New Roman"/>
                  <w:b/>
                  <w:bCs/>
                  <w:sz w:val="18"/>
                  <w:szCs w:val="18"/>
                  <w:lang w:val="fi-FI" w:eastAsia="fi-FI"/>
                </w:rPr>
                <w:t>fx_high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198" w:author="ZTE" w:date="2021-04-01T10:39:00Z"/>
                <w:rFonts w:hint="default" w:ascii="Times New Roman" w:hAnsi="Times New Roman" w:cs="Times New Roman"/>
                <w:b/>
                <w:bCs/>
                <w:sz w:val="18"/>
                <w:szCs w:val="18"/>
                <w:lang w:val="fi-FI" w:eastAsia="fi-FI"/>
              </w:rPr>
            </w:pPr>
            <w:ins w:id="199" w:author="ZTE" w:date="2021-04-01T10:39:00Z">
              <w:r>
                <w:rPr>
                  <w:rFonts w:hint="default" w:ascii="Times New Roman" w:hAnsi="Times New Roman" w:cs="Times New Roman"/>
                  <w:b/>
                  <w:bCs/>
                  <w:sz w:val="18"/>
                  <w:szCs w:val="18"/>
                  <w:lang w:val="fi-FI" w:eastAsia="fi-FI"/>
                </w:rPr>
                <w:t>fy_low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00" w:author="ZTE" w:date="2021-04-01T10:39:00Z"/>
                <w:rFonts w:hint="default" w:ascii="Times New Roman" w:hAnsi="Times New Roman" w:cs="Times New Roman"/>
                <w:b/>
                <w:bCs/>
                <w:sz w:val="18"/>
                <w:szCs w:val="18"/>
                <w:lang w:val="fi-FI" w:eastAsia="fi-FI"/>
              </w:rPr>
            </w:pPr>
            <w:ins w:id="201" w:author="ZTE" w:date="2021-04-01T10:39:00Z">
              <w:r>
                <w:rPr>
                  <w:rFonts w:hint="default" w:ascii="Times New Roman" w:hAnsi="Times New Roman" w:cs="Times New Roman"/>
                  <w:b/>
                  <w:bCs/>
                  <w:sz w:val="18"/>
                  <w:szCs w:val="18"/>
                  <w:lang w:val="fi-FI" w:eastAsia="fi-FI"/>
                </w:rPr>
                <w:t>fy_high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02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203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04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UL frequency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05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06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1920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07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08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1980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09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10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832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11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12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862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13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214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15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</w:t>
              </w:r>
            </w:ins>
            <w:ins w:id="216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</w:ins>
            <w:ins w:id="217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18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19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2*fx_low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20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21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2*fx_high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22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23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2* fy_low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24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25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2* fy_high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26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227" w:author="ZTE" w:date="2021-04-01T10:39:00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228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2</w:t>
              </w:r>
            </w:ins>
            <w:ins w:id="229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vertAlign w:val="superscript"/>
                  <w:lang w:val="en-US" w:eastAsia="fi-FI"/>
                </w:rPr>
                <w:t>nd</w:t>
              </w:r>
            </w:ins>
            <w:ins w:id="230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 xml:space="preserve"> harmonics frequency limits (MHz) 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ins w:id="231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32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3840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ins w:id="233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34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3960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ins w:id="235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36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1664</w:t>
              </w:r>
            </w:ins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ins w:id="237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38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1724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39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240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41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</w:t>
              </w:r>
            </w:ins>
            <w:ins w:id="242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</w:ins>
            <w:ins w:id="243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44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45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3*fx_low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46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47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3*fx_high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48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49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3* fy_low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50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51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3* fy_high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52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253" w:author="ZTE" w:date="2021-04-01T10:39:00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254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3</w:t>
              </w:r>
            </w:ins>
            <w:ins w:id="255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vertAlign w:val="superscript"/>
                  <w:lang w:val="en-US" w:eastAsia="fi-FI"/>
                </w:rPr>
                <w:t>rd</w:t>
              </w:r>
            </w:ins>
            <w:ins w:id="256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ins w:id="257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58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5760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ins w:id="259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60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5940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ins w:id="261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62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ins w:id="263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64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2586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65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266" w:author="ZTE" w:date="2021-04-01T10:39:00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267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 tone 2</w:t>
              </w:r>
            </w:ins>
            <w:ins w:id="268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vertAlign w:val="superscript"/>
                  <w:lang w:val="en-US" w:eastAsia="fi-FI"/>
                </w:rPr>
                <w:t>nd</w:t>
              </w:r>
            </w:ins>
            <w:ins w:id="269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70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71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|fy_low - fx_high|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72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73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|fy_high - 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74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75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|fy_low + 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76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77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|fy_high + fx_high|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78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279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80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81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82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1148</w:t>
              </w:r>
            </w:ins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83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84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1058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85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86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2752</w:t>
              </w:r>
            </w:ins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87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88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2842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289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290" w:author="ZTE" w:date="2021-04-01T10:39:00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291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3</w:t>
              </w:r>
            </w:ins>
            <w:ins w:id="292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vertAlign w:val="superscript"/>
                  <w:lang w:val="en-US" w:eastAsia="fi-FI"/>
                </w:rPr>
                <w:t>rd</w:t>
              </w:r>
            </w:ins>
            <w:ins w:id="293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94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95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|2*fx_low – 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96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97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|2*fx_high – 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98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299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|2*fy_low – fx_high|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00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01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|2*fy_high – fx_low|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302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303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04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05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06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2978</w:t>
              </w:r>
            </w:ins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07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08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3128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09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10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316</w:t>
              </w:r>
            </w:ins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11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12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196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313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314" w:author="ZTE" w:date="2021-04-01T10:39:00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315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3</w:t>
              </w:r>
            </w:ins>
            <w:ins w:id="316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vertAlign w:val="superscript"/>
                  <w:lang w:val="en-US" w:eastAsia="fi-FI"/>
                </w:rPr>
                <w:t>rd</w:t>
              </w:r>
            </w:ins>
            <w:ins w:id="317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18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19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|2*fx_low + 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20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21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|2*fx_high + 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22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23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|2*fy_low + 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24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25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|2*fy_high + fx_high|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326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327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28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29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30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4672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31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32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4822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33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34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3584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35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36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3704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337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338" w:author="ZTE" w:date="2021-04-01T10:39:00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339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40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41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|3*fx_low - 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42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43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|3*fx_high - 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44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45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|3*fy_low - fx_high|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46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47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|3*fy_high - fx_low|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348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349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50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51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52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4898</w:t>
              </w:r>
            </w:ins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53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54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5108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55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56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516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57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58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666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359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360" w:author="ZTE" w:date="2021-04-01T10:39:00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361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62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63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|3*fx_low + 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64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65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|3*fx_high + 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66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67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|3*fy_low + 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68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69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|3*fy_high + fx_high|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370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371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72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73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74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6592</w:t>
              </w:r>
            </w:ins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75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76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6802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77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78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4416</w:t>
              </w:r>
            </w:ins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79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80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4566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381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382" w:author="ZTE" w:date="2021-04-01T10:39:00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383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84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85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|2*fx_low - 2*fy_high|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86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87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|2*fx_high - 2*fy_low|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88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89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|2*fx_low + 2*fy_low|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90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91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|2*fx_high + 2*fy_high|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392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393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94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95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96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2116</w:t>
              </w:r>
            </w:ins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97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398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2296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399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00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5504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01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02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5684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03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404" w:author="ZTE" w:date="2021-04-01T10:39:00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405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06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07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08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09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|fx_high – 4*fy_low|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10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11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|fy_low – 4*fx_high|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12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13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|fy_high – 4*fx_low|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14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415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16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17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18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1528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19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20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1348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21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22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7088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23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24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6818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25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426" w:author="ZTE" w:date="2021-04-01T10:39:00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427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28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29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|fx_low + 4*fy_low|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30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31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|fx_high + 4*fy_high|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32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33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|fy_low + 4*fx_low|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34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35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|fy_high + 4*fx_high|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36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437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38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39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40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5248</w:t>
              </w:r>
            </w:ins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41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42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5428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43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44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8512</w:t>
              </w:r>
            </w:ins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45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46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8782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47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448" w:author="ZTE" w:date="2021-04-01T10:39:00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449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50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51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|2*fx_low – 3*fy_high|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52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53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|2*fx_high – 3*fy_low|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54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55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|2*fy_low – 3*fx_high|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56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57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|2*fy_high – 3*fx_low|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58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459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60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61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62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1254</w:t>
              </w:r>
            </w:ins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63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64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1464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65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66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4276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67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68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4036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69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470" w:author="ZTE" w:date="2021-04-01T10:39:00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471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72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73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|2*fx_low + 3*fy_low|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74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75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|2*fx_high + 3*fy_high|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76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77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|2*fy_low + 3*fx_low|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78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79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|2*fy_high + 3*fx_high|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80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481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82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83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84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6336</w:t>
              </w:r>
            </w:ins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85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86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6546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87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88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7424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89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490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7664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491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492" w:author="ZTE" w:date="2021-04-01T10:39:00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493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Two-tone 3</w:t>
              </w:r>
            </w:ins>
            <w:ins w:id="494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vertAlign w:val="superscript"/>
                  <w:lang w:val="en-US" w:eastAsia="fi-FI"/>
                </w:rPr>
                <w:t>rd</w:t>
              </w:r>
            </w:ins>
            <w:ins w:id="495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96" w:author="ZTE" w:date="2021-04-01T10:39:00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497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(fx_low – max BW fy)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498" w:author="ZTE" w:date="2021-04-01T10:39:00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499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(fx_high + max BW fy)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00" w:author="ZTE" w:date="2021-04-01T10:39:00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501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(fy_low – max BW fx)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02" w:author="ZTE" w:date="2021-04-01T10:39:00Z"/>
                <w:rFonts w:hint="default" w:ascii="Times New Roman" w:hAnsi="Times New Roman" w:cs="Times New Roman"/>
                <w:sz w:val="18"/>
                <w:szCs w:val="18"/>
                <w:lang w:val="en-US" w:eastAsia="fi-FI"/>
              </w:rPr>
            </w:pPr>
            <w:ins w:id="503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en-US" w:eastAsia="fi-FI"/>
                </w:rPr>
                <w:t>(fy_high + max BW fx)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504" w:author="ZTE" w:date="2021-04-01T10:39:00Z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spacing w:after="0"/>
              <w:rPr>
                <w:ins w:id="505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506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07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508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1900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09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510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2000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11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512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812</w:t>
              </w:r>
            </w:ins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13" w:author="ZTE" w:date="2021-04-01T10:39:00Z"/>
                <w:rFonts w:hint="default" w:ascii="Times New Roman" w:hAnsi="Times New Roman" w:cs="Times New Roman"/>
                <w:sz w:val="18"/>
                <w:szCs w:val="18"/>
                <w:lang w:val="fi-FI" w:eastAsia="fi-FI"/>
              </w:rPr>
            </w:pPr>
            <w:ins w:id="514" w:author="ZTE" w:date="2021-04-01T10:39:00Z">
              <w:r>
                <w:rPr>
                  <w:rFonts w:hint="default" w:ascii="Times New Roman" w:hAnsi="Times New Roman" w:cs="Times New Roman"/>
                  <w:sz w:val="18"/>
                  <w:szCs w:val="18"/>
                  <w:lang w:val="fi-FI" w:eastAsia="fi-FI"/>
                </w:rPr>
                <w:t>882</w:t>
              </w:r>
            </w:ins>
          </w:p>
        </w:tc>
      </w:tr>
    </w:tbl>
    <w:p>
      <w:pPr>
        <w:rPr>
          <w:ins w:id="515" w:author="ZTE" w:date="2021-04-01T10:39:00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</w:p>
    <w:p>
      <w:pPr>
        <w:rPr>
          <w:ins w:id="516" w:author="ZTE" w:date="2021-04-01T10:39:00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517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Based on Table </w:t>
        </w:r>
      </w:ins>
      <w:ins w:id="518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519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.1.2-1</w:t>
        </w:r>
      </w:ins>
      <w:ins w:id="520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:</w:t>
        </w:r>
      </w:ins>
    </w:p>
    <w:p>
      <w:pPr>
        <w:rPr>
          <w:ins w:id="521" w:author="ZTE" w:date="2021-04-01T10:39:00Z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522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-T</w:t>
        </w:r>
      </w:ins>
      <w:ins w:id="523" w:author="ZTE" w:date="2021-04-01T10:39:00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here is no harmonics and IMDs products fall into own Rx of Band </w:t>
        </w:r>
      </w:ins>
      <w:ins w:id="524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525" w:author="ZTE" w:date="2021-04-01T10:39:00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rPr>
          <w:ins w:id="526" w:author="ZTE" w:date="2021-04-01T10:39:00Z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527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-3</w:t>
        </w:r>
      </w:ins>
      <w:ins w:id="528" w:author="ZTE" w:date="2021-04-01T10:39:00Z">
        <w:r>
          <w:rPr>
            <w:rFonts w:hint="eastAsia"/>
            <w:color w:val="000000" w:themeColor="text1"/>
            <w:sz w:val="20"/>
            <w:szCs w:val="20"/>
            <w:vertAlign w:val="superscript"/>
            <w:lang w:val="en-US" w:eastAsia="zh-CN"/>
            <w14:textFill>
              <w14:solidFill>
                <w14:schemeClr w14:val="tx1"/>
              </w14:solidFill>
            </w14:textFill>
          </w:rPr>
          <w:t>rd</w:t>
        </w:r>
      </w:ins>
      <w:ins w:id="529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harmonic of band 20 may </w:t>
        </w:r>
      </w:ins>
      <w:ins w:id="530" w:author="ZTE" w:date="2021-04-01T10:39:00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fall into own Rx of Band </w:t>
        </w:r>
      </w:ins>
      <w:ins w:id="531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38, and </w:t>
        </w:r>
      </w:ins>
      <w:ins w:id="532" w:author="ZTE" w:date="2021-04-01T10:39:00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 </w:t>
        </w:r>
      </w:ins>
      <w:ins w:id="533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no </w:t>
        </w:r>
      </w:ins>
      <w:ins w:id="534" w:author="ZTE" w:date="2021-04-01T10:39:00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IMDs products fall into own Rx of Band </w:t>
        </w:r>
      </w:ins>
      <w:ins w:id="535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38</w:t>
        </w:r>
      </w:ins>
      <w:ins w:id="536" w:author="ZTE" w:date="2021-04-01T10:39:00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537" w:author="ZTE" w:date="2021-04-01T10:39:00Z"/>
          <w:lang w:val="en-US" w:eastAsia="ko-KR"/>
        </w:rPr>
      </w:pPr>
      <w:ins w:id="538" w:author="ZTE" w:date="2021-04-01T10:39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539" w:author="ZTE" w:date="2021-04-01T10:39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</w:t>
        </w:r>
      </w:ins>
      <w:ins w:id="540" w:author="ZTE" w:date="2021-04-01T10:39:00Z">
        <w:r>
          <w:rPr>
            <w:color w:val="000000" w:themeColor="text1"/>
            <w:lang w:val="en-US" w:eastAsia="ko-KR"/>
            <w14:textFill>
              <w14:solidFill>
                <w14:schemeClr w14:val="tx1"/>
              </w14:solidFill>
            </w14:textFill>
          </w:rPr>
          <w:t>1.</w:t>
        </w:r>
      </w:ins>
      <w:ins w:id="541" w:author="ZTE" w:date="2021-04-01T10:39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542" w:author="ZTE" w:date="2021-04-01T10:39:00Z">
        <w:r>
          <w:rPr>
            <w:rFonts w:ascii="Calibri" w:hAnsi="Calibri"/>
            <w:color w:val="000000" w:themeColor="text1"/>
            <w:sz w:val="21"/>
            <w:szCs w:val="22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543" w:author="ZTE" w:date="2021-04-01T10:39:00Z">
        <w:r>
          <w:rPr/>
          <w:t>Co-existence studies</w:t>
        </w:r>
      </w:ins>
      <w:ins w:id="544" w:author="ZTE" w:date="2021-04-01T10:39:00Z">
        <w:r>
          <w:rPr>
            <w:lang w:eastAsia="ko-KR"/>
          </w:rPr>
          <w:t xml:space="preserve"> for LTE-A inter-band </w:t>
        </w:r>
      </w:ins>
      <w:ins w:id="545" w:author="ZTE" w:date="2021-04-01T10:39:00Z">
        <w:r>
          <w:rPr>
            <w:lang w:val="en-US" w:eastAsia="ja-JP"/>
          </w:rPr>
          <w:t>UL CA_</w:t>
        </w:r>
      </w:ins>
      <w:ins w:id="546" w:author="ZTE" w:date="2021-04-01T10:39:00Z">
        <w:r>
          <w:rPr>
            <w:rFonts w:hint="eastAsia"/>
            <w:lang w:val="en-US" w:eastAsia="zh-CN"/>
          </w:rPr>
          <w:t>3</w:t>
        </w:r>
      </w:ins>
      <w:ins w:id="547" w:author="ZTE" w:date="2021-04-01T10:39:00Z">
        <w:r>
          <w:rPr>
            <w:lang w:val="en-US" w:eastAsia="ja-JP"/>
          </w:rPr>
          <w:t>A-</w:t>
        </w:r>
      </w:ins>
      <w:ins w:id="548" w:author="ZTE" w:date="2021-04-01T10:39:00Z">
        <w:r>
          <w:rPr>
            <w:rFonts w:hint="eastAsia"/>
            <w:lang w:val="en-US" w:eastAsia="zh-CN"/>
          </w:rPr>
          <w:t>20</w:t>
        </w:r>
      </w:ins>
      <w:ins w:id="549" w:author="ZTE" w:date="2021-04-01T10:39:00Z">
        <w:r>
          <w:rPr>
            <w:lang w:val="en-US" w:eastAsia="ja-JP"/>
          </w:rPr>
          <w:t>A</w:t>
        </w:r>
      </w:ins>
      <w:ins w:id="550" w:author="ZTE" w:date="2021-04-01T10:39:00Z">
        <w:r>
          <w:rPr>
            <w:lang w:eastAsia="ko-KR"/>
          </w:rPr>
          <w:t xml:space="preserve"> and DL CA_</w:t>
        </w:r>
      </w:ins>
      <w:ins w:id="551" w:author="ZTE" w:date="2021-04-01T10:39:00Z">
        <w:r>
          <w:rPr>
            <w:lang w:eastAsia="ja-JP"/>
          </w:rPr>
          <w:t>1</w:t>
        </w:r>
      </w:ins>
      <w:ins w:id="552" w:author="ZTE" w:date="2021-04-01T10:39:00Z">
        <w:r>
          <w:rPr>
            <w:lang w:eastAsia="ko-KR"/>
          </w:rPr>
          <w:t>A-</w:t>
        </w:r>
      </w:ins>
      <w:ins w:id="553" w:author="ZTE" w:date="2021-04-01T10:39:00Z">
        <w:r>
          <w:rPr>
            <w:lang w:eastAsia="ja-JP"/>
          </w:rPr>
          <w:t>3</w:t>
        </w:r>
      </w:ins>
      <w:ins w:id="554" w:author="ZTE" w:date="2021-04-01T10:39:00Z">
        <w:r>
          <w:rPr>
            <w:lang w:eastAsia="ko-KR"/>
          </w:rPr>
          <w:t>A-</w:t>
        </w:r>
      </w:ins>
      <w:ins w:id="555" w:author="ZTE" w:date="2021-04-01T10:39:00Z">
        <w:r>
          <w:rPr>
            <w:rFonts w:hint="eastAsia"/>
            <w:lang w:val="en-US" w:eastAsia="zh-CN"/>
          </w:rPr>
          <w:t>20</w:t>
        </w:r>
      </w:ins>
      <w:ins w:id="556" w:author="ZTE" w:date="2021-04-01T10:39:00Z">
        <w:r>
          <w:rPr>
            <w:lang w:eastAsia="ko-KR"/>
          </w:rPr>
          <w:t>A-</w:t>
        </w:r>
      </w:ins>
      <w:ins w:id="557" w:author="ZTE" w:date="2021-04-01T10:39:00Z">
        <w:r>
          <w:rPr>
            <w:lang w:val="en-US" w:eastAsia="ja-JP"/>
          </w:rPr>
          <w:t>38</w:t>
        </w:r>
      </w:ins>
      <w:ins w:id="558" w:author="ZTE" w:date="2021-04-01T10:39:00Z">
        <w:r>
          <w:rPr>
            <w:rFonts w:hint="eastAsia"/>
            <w:lang w:val="en-US" w:eastAsia="ja-JP"/>
          </w:rPr>
          <w:t>A</w:t>
        </w:r>
      </w:ins>
    </w:p>
    <w:p>
      <w:pPr>
        <w:rPr>
          <w:ins w:id="559" w:author="ZTE" w:date="2021-04-01T10:39:00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560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For 2UL / </w:t>
        </w:r>
      </w:ins>
      <w:ins w:id="561" w:author="ZTE" w:date="2021-04-01T10:39:00Z">
        <w:r>
          <w:rPr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>3</w:t>
        </w:r>
      </w:ins>
      <w:ins w:id="562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DL own receiver desensitization study 2</w:t>
        </w:r>
      </w:ins>
      <w:ins w:id="563" w:author="ZTE" w:date="2021-04-01T10:39:00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nd</w:t>
        </w:r>
      </w:ins>
      <w:ins w:id="564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and 3</w:t>
        </w:r>
      </w:ins>
      <w:ins w:id="565" w:author="ZTE" w:date="2021-04-01T10:39:00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rd</w:t>
        </w:r>
      </w:ins>
      <w:ins w:id="566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order harmonics and 2</w:t>
        </w:r>
      </w:ins>
      <w:ins w:id="567" w:author="ZTE" w:date="2021-04-01T10:39:00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nd</w:t>
        </w:r>
      </w:ins>
      <w:ins w:id="568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, 3</w:t>
        </w:r>
      </w:ins>
      <w:ins w:id="569" w:author="ZTE" w:date="2021-04-01T10:39:00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rd</w:t>
        </w:r>
      </w:ins>
      <w:ins w:id="570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, 4</w:t>
        </w:r>
      </w:ins>
      <w:ins w:id="571" w:author="ZTE" w:date="2021-04-01T10:39:00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th</w:t>
        </w:r>
      </w:ins>
      <w:ins w:id="572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and 5</w:t>
        </w:r>
      </w:ins>
      <w:ins w:id="573" w:author="ZTE" w:date="2021-04-01T10:39:00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th</w:t>
        </w:r>
      </w:ins>
      <w:ins w:id="574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order intermodulation products were calculated and presented in Table </w:t>
        </w:r>
      </w:ins>
      <w:ins w:id="575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576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.1.</w:t>
        </w:r>
      </w:ins>
      <w:ins w:id="577" w:author="ZTE" w:date="2021-04-01T15:41:46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578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-</w:t>
        </w:r>
      </w:ins>
      <w:ins w:id="579" w:author="ZTE" w:date="2021-04-01T15:41:42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1</w:t>
        </w:r>
      </w:ins>
    </w:p>
    <w:p>
      <w:pPr>
        <w:pStyle w:val="159"/>
        <w:rPr>
          <w:ins w:id="580" w:author="ZTE" w:date="2021-04-01T10:39:00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581" w:author="ZTE" w:date="2021-04-01T10:39:00Z">
        <w:r>
          <w:rPr>
            <w:color w:val="auto"/>
          </w:rPr>
          <w:t xml:space="preserve">Table </w:t>
        </w:r>
      </w:ins>
      <w:ins w:id="582" w:author="ZTE" w:date="2021-04-01T10:39:00Z">
        <w:r>
          <w:rPr>
            <w:rFonts w:hint="eastAsia"/>
            <w:color w:val="auto"/>
            <w:lang w:val="en-US" w:eastAsia="zh-CN"/>
          </w:rPr>
          <w:t>7</w:t>
        </w:r>
      </w:ins>
      <w:ins w:id="583" w:author="ZTE" w:date="2021-04-01T10:39:00Z">
        <w:r>
          <w:rPr>
            <w:color w:val="auto"/>
            <w:lang w:eastAsia="ko-KR"/>
          </w:rPr>
          <w:t>.</w:t>
        </w:r>
      </w:ins>
      <w:ins w:id="584" w:author="ZTE" w:date="2021-04-01T10:39:00Z">
        <w:r>
          <w:rPr>
            <w:rFonts w:hint="eastAsia"/>
            <w:color w:val="auto"/>
            <w:lang w:val="en-US" w:eastAsia="zh-CN"/>
          </w:rPr>
          <w:t>x</w:t>
        </w:r>
      </w:ins>
      <w:ins w:id="585" w:author="ZTE" w:date="2021-04-01T10:39:00Z">
        <w:r>
          <w:rPr>
            <w:color w:val="auto"/>
          </w:rPr>
          <w:t>.1.</w:t>
        </w:r>
      </w:ins>
      <w:ins w:id="586" w:author="ZTE" w:date="2021-04-01T15:41:39Z">
        <w:r>
          <w:rPr>
            <w:rFonts w:hint="eastAsia"/>
            <w:color w:val="auto"/>
            <w:lang w:val="en-US" w:eastAsia="zh-CN"/>
          </w:rPr>
          <w:t>3</w:t>
        </w:r>
      </w:ins>
      <w:ins w:id="587" w:author="ZTE" w:date="2021-04-01T10:39:00Z">
        <w:r>
          <w:rPr>
            <w:color w:val="auto"/>
          </w:rPr>
          <w:t>-1: Harmonic and IMD analysis</w:t>
        </w:r>
      </w:ins>
    </w:p>
    <w:tbl>
      <w:tblPr>
        <w:tblStyle w:val="76"/>
        <w:tblW w:w="5079" w:type="pct"/>
        <w:tblInd w:w="-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1712"/>
        <w:gridCol w:w="1850"/>
        <w:gridCol w:w="1725"/>
        <w:gridCol w:w="18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88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589" w:author="ZTE" w:date="2021-04-01T10:39:00Z"/>
                <w:rFonts w:hint="default" w:ascii="Times New Roman" w:hAnsi="Times New Roman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ins w:id="590" w:author="ZTE" w:date="2021-04-01T10:39:00Z">
              <w:r>
                <w:rPr>
                  <w:rFonts w:hint="default" w:ascii="Times New Roman" w:hAnsi="Times New Roman" w:eastAsia="宋体" w:cs="Times New Roman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UE UL carriers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591" w:author="ZTE" w:date="2021-04-01T10:39:00Z"/>
                <w:rFonts w:hint="default" w:ascii="Times New Roman" w:hAnsi="Times New Roman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ins w:id="592" w:author="ZTE" w:date="2021-04-01T10:39:00Z">
              <w:r>
                <w:rPr>
                  <w:rFonts w:hint="default" w:ascii="Times New Roman" w:hAnsi="Times New Roman" w:eastAsia="宋体" w:cs="Times New Roman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593" w:author="ZTE" w:date="2021-04-01T10:39:00Z"/>
                <w:rFonts w:hint="default" w:ascii="Times New Roman" w:hAnsi="Times New Roman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ins w:id="594" w:author="ZTE" w:date="2021-04-01T10:39:00Z">
              <w:r>
                <w:rPr>
                  <w:rFonts w:hint="default" w:ascii="Times New Roman" w:hAnsi="Times New Roman" w:eastAsia="宋体" w:cs="Times New Roman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595" w:author="ZTE" w:date="2021-04-01T10:39:00Z"/>
                <w:rFonts w:hint="default" w:ascii="Times New Roman" w:hAnsi="Times New Roman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ins w:id="596" w:author="ZTE" w:date="2021-04-01T10:39:00Z">
              <w:r>
                <w:rPr>
                  <w:rFonts w:hint="default" w:ascii="Times New Roman" w:hAnsi="Times New Roman" w:eastAsia="宋体" w:cs="Times New Roman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597" w:author="ZTE" w:date="2021-04-01T10:39:00Z"/>
                <w:rFonts w:hint="default" w:ascii="Times New Roman" w:hAnsi="Times New Roman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ins w:id="598" w:author="ZTE" w:date="2021-04-01T10:39:00Z">
              <w:r>
                <w:rPr>
                  <w:rFonts w:hint="default" w:ascii="Times New Roman" w:hAnsi="Times New Roman" w:eastAsia="宋体" w:cs="Times New Roman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99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00" w:author="ZTE" w:date="2021-04-01T10:39:00Z"/>
                <w:rFonts w:hint="default" w:ascii="Times New Roman" w:hAnsi="Times New Roman" w:cs="Times New Roman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ins w:id="601" w:author="ZTE" w:date="2021-04-01T10:39:00Z">
              <w:r>
                <w:rPr>
                  <w:rFonts w:hint="default" w:ascii="Times New Roman" w:hAnsi="Times New Roman" w:eastAsia="宋体" w:cs="Times New Roman"/>
                  <w:b w:val="0"/>
                  <w:bCs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 frequency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02" w:author="ZTE" w:date="2021-04-01T10:39:00Z"/>
                <w:rFonts w:hint="default" w:ascii="Times New Roman" w:hAnsi="Times New Roman" w:cs="Times New Roman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ins w:id="603" w:author="ZTE" w:date="2021-04-01T10:39:00Z">
              <w:r>
                <w:rPr>
                  <w:rFonts w:hint="default" w:ascii="Times New Roman" w:hAnsi="Times New Roman" w:eastAsia="宋体" w:cs="Times New Roman"/>
                  <w:b w:val="0"/>
                  <w:bCs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1710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04" w:author="ZTE" w:date="2021-04-01T10:39:00Z"/>
                <w:rFonts w:hint="default" w:ascii="Times New Roman" w:hAnsi="Times New Roman" w:cs="Times New Roman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ins w:id="605" w:author="ZTE" w:date="2021-04-01T10:39:00Z">
              <w:r>
                <w:rPr>
                  <w:rFonts w:hint="default" w:ascii="Times New Roman" w:hAnsi="Times New Roman" w:eastAsia="宋体" w:cs="Times New Roman"/>
                  <w:b w:val="0"/>
                  <w:bCs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1785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06" w:author="ZTE" w:date="2021-04-01T10:39:00Z"/>
                <w:rFonts w:hint="default" w:ascii="Times New Roman" w:hAnsi="Times New Roman" w:cs="Times New Roman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ins w:id="607" w:author="ZTE" w:date="2021-04-01T10:39:00Z">
              <w:r>
                <w:rPr>
                  <w:rFonts w:hint="default" w:ascii="Times New Roman" w:hAnsi="Times New Roman" w:eastAsia="宋体" w:cs="Times New Roman"/>
                  <w:b w:val="0"/>
                  <w:bCs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832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08" w:author="ZTE" w:date="2021-04-01T10:39:00Z"/>
                <w:rFonts w:hint="default" w:ascii="Times New Roman" w:hAnsi="Times New Roman" w:cs="Times New Roman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ins w:id="609" w:author="ZTE" w:date="2021-04-01T10:39:00Z">
              <w:r>
                <w:rPr>
                  <w:rFonts w:hint="default" w:ascii="Times New Roman" w:hAnsi="Times New Roman" w:eastAsia="宋体" w:cs="Times New Roman"/>
                  <w:b w:val="0"/>
                  <w:bCs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862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10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11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12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613" w:author="ZTE" w:date="2021-04-01T10:39:00Z">
              <w:r>
                <w:rPr>
                  <w:rStyle w:val="243"/>
                  <w:rFonts w:hint="default" w:ascii="Times New Roman" w:hAnsi="Times New Roman" w:eastAsia="宋体" w:cs="Times New Roman"/>
                  <w:kern w:val="0"/>
                  <w:sz w:val="18"/>
                  <w:szCs w:val="18"/>
                  <w:lang w:bidi="ar"/>
                </w:rPr>
                <w:t>nd</w:t>
              </w:r>
            </w:ins>
            <w:ins w:id="614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harmonics frequency range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15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16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2*fx_low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17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18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2*fx_high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19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20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2*fy_low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21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22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2*fy_high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23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24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25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626" w:author="ZTE" w:date="2021-04-01T10:39:00Z">
              <w:r>
                <w:rPr>
                  <w:rStyle w:val="243"/>
                  <w:rFonts w:hint="default" w:ascii="Times New Roman" w:hAnsi="Times New Roman" w:eastAsia="宋体" w:cs="Times New Roman"/>
                  <w:kern w:val="0"/>
                  <w:sz w:val="18"/>
                  <w:szCs w:val="18"/>
                  <w:lang w:bidi="ar"/>
                </w:rPr>
                <w:t>nd</w:t>
              </w:r>
            </w:ins>
            <w:ins w:id="627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harmonics frequency range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28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29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3420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30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31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3570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32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33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1664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34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35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1724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36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37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38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639" w:author="ZTE" w:date="2021-04-01T10:39:00Z">
              <w:r>
                <w:rPr>
                  <w:rStyle w:val="243"/>
                  <w:rFonts w:hint="default" w:ascii="Times New Roman" w:hAnsi="Times New Roman" w:eastAsia="宋体" w:cs="Times New Roman"/>
                  <w:kern w:val="0"/>
                  <w:sz w:val="18"/>
                  <w:szCs w:val="18"/>
                  <w:lang w:bidi="ar"/>
                </w:rPr>
                <w:t>rd</w:t>
              </w:r>
            </w:ins>
            <w:ins w:id="640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 order harmonics frequency range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41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42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3*fx_low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43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44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3*fx_high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45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46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3*fy_low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47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48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3*fy_high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49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50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51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652" w:author="ZTE" w:date="2021-04-01T10:39:00Z">
              <w:r>
                <w:rPr>
                  <w:rStyle w:val="243"/>
                  <w:rFonts w:hint="default" w:ascii="Times New Roman" w:hAnsi="Times New Roman" w:eastAsia="宋体" w:cs="Times New Roman"/>
                  <w:kern w:val="0"/>
                  <w:sz w:val="18"/>
                  <w:szCs w:val="18"/>
                  <w:lang w:bidi="ar"/>
                </w:rPr>
                <w:t>rd</w:t>
              </w:r>
            </w:ins>
            <w:ins w:id="653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harmonics frequency range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54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55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5130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56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57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5355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58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59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60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61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2586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62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63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64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665" w:author="ZTE" w:date="2021-04-01T10:39:00Z">
              <w:r>
                <w:rPr>
                  <w:rStyle w:val="243"/>
                  <w:rFonts w:hint="default" w:ascii="Times New Roman" w:hAnsi="Times New Roman" w:eastAsia="宋体" w:cs="Times New Roman"/>
                  <w:kern w:val="0"/>
                  <w:sz w:val="18"/>
                  <w:szCs w:val="18"/>
                  <w:lang w:bidi="ar"/>
                </w:rPr>
                <w:t>nd</w:t>
              </w:r>
            </w:ins>
            <w:ins w:id="666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67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68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|fy_low-fx_high|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69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70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|fy_high-fx_low|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71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72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|fy_low+fx_low|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73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74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75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76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77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78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79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953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80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81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848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82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83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2542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84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85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2647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86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87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88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689" w:author="ZTE" w:date="2021-04-01T10:39:00Z">
              <w:r>
                <w:rPr>
                  <w:rStyle w:val="243"/>
                  <w:rFonts w:hint="default" w:ascii="Times New Roman" w:hAnsi="Times New Roman" w:eastAsia="宋体" w:cs="Times New Roman"/>
                  <w:kern w:val="0"/>
                  <w:sz w:val="18"/>
                  <w:szCs w:val="18"/>
                  <w:lang w:bidi="ar"/>
                </w:rPr>
                <w:t xml:space="preserve">rd </w:t>
              </w:r>
            </w:ins>
            <w:ins w:id="690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91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92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2*fx_low|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93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94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2*fx_high|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95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96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97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698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99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00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01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02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03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2558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04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05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2738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06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07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121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08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09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10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11" w:author="ZTE" w:date="2021-04-01T10:39:00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12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713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714" w:author="ZTE" w:date="2021-04-01T10:39:00Z">
              <w:r>
                <w:rPr>
                  <w:rStyle w:val="244"/>
                  <w:rFonts w:hint="default" w:ascii="Times New Roman" w:hAnsi="Times New Roman" w:eastAsia="宋体" w:cs="Times New Roman"/>
                  <w:color w:val="auto"/>
                  <w:kern w:val="0"/>
                  <w:sz w:val="18"/>
                  <w:szCs w:val="18"/>
                  <w:lang w:bidi="ar"/>
                </w:rPr>
                <w:t>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15" w:author="ZTE" w:date="2021-04-01T10:39:00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16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17" w:author="ZTE" w:date="2021-04-01T10:39:00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18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19" w:author="ZTE" w:date="2021-04-01T10:39:00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20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21" w:author="ZTE" w:date="2021-04-01T10:39:00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22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23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24" w:author="ZTE" w:date="2021-04-01T10:39:00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25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26" w:author="ZTE" w:date="2021-04-01T10:39:00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27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4252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28" w:author="ZTE" w:date="2021-04-01T10:39:00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29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4432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30" w:author="ZTE" w:date="2021-04-01T10:39:00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31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3374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32" w:author="ZTE" w:date="2021-04-01T10:39:00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733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3509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34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35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36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37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38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39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40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2*fy_low|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41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42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43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44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+2* fy_high|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45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46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47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48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49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1696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50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51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1906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52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53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5084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54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55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5294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56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57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58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59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60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61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62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– 1*fy_low|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63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64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– 1*fx_high|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65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66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– 1*fx_low|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67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68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69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70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71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4268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72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73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4523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74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75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711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76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77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876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78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79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80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81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82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83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84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+1* fy_high|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85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86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87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88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789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90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91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92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93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5962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94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95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6217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96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97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4206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98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799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4371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00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01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02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03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04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05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06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07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08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09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10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11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12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13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14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15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1738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16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17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1543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18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19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6308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20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21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5978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22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23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24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25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26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27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28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29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30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31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32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33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34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35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36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37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5038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38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39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5233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40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41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7672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42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43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8002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44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45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46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47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48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49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50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3*fy_low|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51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52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3*fx_high|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53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54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55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56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57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58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59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834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60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61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1074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62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63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3691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64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65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3406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66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67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68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69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70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+ 3*fy_low|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71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72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+ 3*fy_high|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73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74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+ 3*fx_low|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75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76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+ 3*fx_high|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877" w:author="ZTE" w:date="2021-04-01T10:39:00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78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79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80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81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5916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82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83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6156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84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85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6794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86" w:author="ZTE" w:date="2021-04-01T10:39:00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887" w:author="ZTE" w:date="2021-04-01T10:39:00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7079</w:t>
              </w:r>
            </w:ins>
          </w:p>
        </w:tc>
      </w:tr>
    </w:tbl>
    <w:p>
      <w:pPr>
        <w:rPr>
          <w:ins w:id="888" w:author="ZTE" w:date="2021-04-01T10:39:00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</w:p>
    <w:p>
      <w:pPr>
        <w:rPr>
          <w:ins w:id="889" w:author="ZTE" w:date="2021-04-01T10:39:00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890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Based on Table </w:t>
        </w:r>
      </w:ins>
      <w:ins w:id="891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892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.1.</w:t>
        </w:r>
      </w:ins>
      <w:ins w:id="893" w:author="ZTE" w:date="2021-04-01T15:41:51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894" w:author="ZTE" w:date="2021-04-01T10:39:00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-</w:t>
        </w:r>
      </w:ins>
      <w:ins w:id="895" w:author="ZTE" w:date="2021-04-01T15:41:52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1</w:t>
        </w:r>
      </w:ins>
      <w:ins w:id="896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:</w:t>
        </w:r>
      </w:ins>
    </w:p>
    <w:p>
      <w:pPr>
        <w:rPr>
          <w:ins w:id="897" w:author="ZTE" w:date="2021-04-01T10:39:00Z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898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-T</w:t>
        </w:r>
      </w:ins>
      <w:ins w:id="899" w:author="ZTE" w:date="2021-04-01T10:39:00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here is no harmonics and IMDs products fall into own Rx of Band </w:t>
        </w:r>
      </w:ins>
      <w:ins w:id="900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1</w:t>
        </w:r>
      </w:ins>
      <w:ins w:id="901" w:author="ZTE" w:date="2021-04-01T10:39:00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rPr>
          <w:ins w:id="902" w:author="ZTE" w:date="2021-04-01T10:39:00Z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903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-3</w:t>
        </w:r>
      </w:ins>
      <w:ins w:id="904" w:author="ZTE" w:date="2021-04-01T10:39:00Z">
        <w:r>
          <w:rPr>
            <w:rFonts w:hint="eastAsia"/>
            <w:color w:val="000000" w:themeColor="text1"/>
            <w:sz w:val="20"/>
            <w:szCs w:val="20"/>
            <w:vertAlign w:val="superscript"/>
            <w:lang w:val="en-US" w:eastAsia="zh-CN"/>
            <w14:textFill>
              <w14:solidFill>
                <w14:schemeClr w14:val="tx1"/>
              </w14:solidFill>
            </w14:textFill>
          </w:rPr>
          <w:t>rd</w:t>
        </w:r>
      </w:ins>
      <w:ins w:id="905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harmonic of band 20 may </w:t>
        </w:r>
      </w:ins>
      <w:ins w:id="906" w:author="ZTE" w:date="2021-04-01T10:39:00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fall into own Rx of Band </w:t>
        </w:r>
      </w:ins>
      <w:ins w:id="907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38</w:t>
        </w:r>
      </w:ins>
      <w:ins w:id="908" w:author="ZTE" w:date="2021-04-01T10:40:0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a</w:t>
        </w:r>
      </w:ins>
      <w:ins w:id="909" w:author="ZTE" w:date="2021-04-01T10:40:06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nd </w:t>
        </w:r>
      </w:ins>
      <w:ins w:id="910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911" w:author="ZTE" w:date="2021-04-01T10:39:00Z">
        <w:r>
          <w:rPr>
            <w:rFonts w:hint="eastAsia"/>
            <w:color w:val="000000" w:themeColor="text1"/>
            <w:sz w:val="20"/>
            <w:szCs w:val="20"/>
            <w:vertAlign w:val="superscript"/>
            <w:lang w:val="en-US" w:eastAsia="zh-CN"/>
            <w14:textFill>
              <w14:solidFill>
                <w14:schemeClr w14:val="tx1"/>
              </w14:solidFill>
            </w14:textFill>
          </w:rPr>
          <w:t>rd</w:t>
        </w:r>
      </w:ins>
      <w:ins w:id="912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913" w:author="ZTE" w:date="2021-04-01T10:39:00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IMDs products fall into own Rx of Band </w:t>
        </w:r>
      </w:ins>
      <w:ins w:id="914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38</w:t>
        </w:r>
      </w:ins>
      <w:ins w:id="915" w:author="ZTE" w:date="2021-04-01T10:39:00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rPr>
          <w:ins w:id="916" w:author="ZTE" w:date="2021-04-01T10:39:00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917" w:author="ZTE" w:date="2021-04-01T10:39:00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ins w:id="918" w:author="ZTE" w:date="2021-04-01T10:39:00Z">
        <w:bookmarkStart w:id="34" w:name="_Toc46227213"/>
        <w:bookmarkStart w:id="35" w:name="_Toc496637844"/>
        <w:bookmarkStart w:id="36" w:name="_Toc9535573"/>
        <w:bookmarkStart w:id="37" w:name="_Toc42519371"/>
        <w:bookmarkStart w:id="38" w:name="_Toc46226933"/>
        <w:bookmarkStart w:id="39" w:name="_Toc42535402"/>
        <w:bookmarkStart w:id="40" w:name="_Toc19093002"/>
        <w:bookmarkStart w:id="41" w:name="_Toc533081878"/>
        <w:bookmarkStart w:id="42" w:name="_Toc64445931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919" w:author="ZTE" w:date="2021-04-01T10:39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.1.</w:t>
        </w:r>
      </w:ins>
      <w:ins w:id="920" w:author="ZTE" w:date="2021-04-01T15:41:5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4</w:t>
        </w:r>
      </w:ins>
      <w:ins w:id="921" w:author="ZTE" w:date="2021-04-01T10:39:00Z">
        <w:r>
          <w:rPr>
            <w:rFonts w:ascii="Calibri" w:hAnsi="Calibri"/>
            <w:color w:val="000000" w:themeColor="text1"/>
            <w:sz w:val="21"/>
            <w:szCs w:val="22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922" w:author="ZTE" w:date="2021-04-01T10:39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MSD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>
      <w:pPr>
        <w:rPr>
          <w:ins w:id="923" w:author="ZTE" w:date="2021-04-01T10:39:00Z"/>
          <w:rFonts w:hint="default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924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According to the co-existence study, some MSD issue needs to be considered. However, </w:t>
        </w:r>
      </w:ins>
      <w:ins w:id="925" w:author="ZTE" w:date="2021-04-01T10:40:2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for </w:t>
        </w:r>
      </w:ins>
      <w:ins w:id="926" w:author="ZTE" w:date="2021-04-01T10:40:29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h</w:t>
        </w:r>
      </w:ins>
      <w:ins w:id="927" w:author="ZTE" w:date="2021-04-01T10:40:31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armoni</w:t>
        </w:r>
      </w:ins>
      <w:ins w:id="928" w:author="ZTE" w:date="2021-04-01T10:40:32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c </w:t>
        </w:r>
      </w:ins>
      <w:ins w:id="929" w:author="ZTE" w:date="2021-04-01T10:40:3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MSD</w:t>
        </w:r>
      </w:ins>
      <w:ins w:id="930" w:author="ZTE" w:date="2021-04-01T10:40:3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, it h</w:t>
        </w:r>
      </w:ins>
      <w:ins w:id="931" w:author="ZTE" w:date="2021-04-01T10:40:35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ave al</w:t>
        </w:r>
      </w:ins>
      <w:ins w:id="932" w:author="ZTE" w:date="2021-04-01T10:40:36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rea</w:t>
        </w:r>
      </w:ins>
      <w:ins w:id="933" w:author="ZTE" w:date="2021-04-01T10:40:3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dy</w:t>
        </w:r>
      </w:ins>
      <w:ins w:id="934" w:author="ZTE" w:date="2021-04-01T10:40:38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935" w:author="ZTE" w:date="2021-04-01T10:40:4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b</w:t>
        </w:r>
      </w:ins>
      <w:ins w:id="936" w:author="ZTE" w:date="2021-04-01T10:40:4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e</w:t>
        </w:r>
      </w:ins>
      <w:ins w:id="937" w:author="ZTE" w:date="2021-04-01T10:40:45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e</w:t>
        </w:r>
      </w:ins>
      <w:ins w:id="938" w:author="ZTE" w:date="2021-04-01T10:40:46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n cap</w:t>
        </w:r>
      </w:ins>
      <w:ins w:id="939" w:author="ZTE" w:date="2021-04-01T10:40:48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ture</w:t>
        </w:r>
      </w:ins>
      <w:ins w:id="940" w:author="ZTE" w:date="2021-04-01T10:40:49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d in </w:t>
        </w:r>
      </w:ins>
      <w:ins w:id="941" w:author="ZTE" w:date="2021-04-01T10:40:56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1U</w:t>
        </w:r>
      </w:ins>
      <w:ins w:id="942" w:author="ZTE" w:date="2021-04-01T10:41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L/2</w:t>
        </w:r>
      </w:ins>
      <w:ins w:id="943" w:author="ZTE" w:date="2021-04-01T10:41:02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DL,</w:t>
        </w:r>
      </w:ins>
      <w:ins w:id="944" w:author="ZTE" w:date="2021-04-01T10:41:0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and for</w:t>
        </w:r>
      </w:ins>
      <w:ins w:id="945" w:author="ZTE" w:date="2021-04-01T10:41:0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I</w:t>
        </w:r>
      </w:ins>
      <w:ins w:id="946" w:author="ZTE" w:date="2021-04-01T10:41:05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MD</w:t>
        </w:r>
      </w:ins>
      <w:ins w:id="947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MSD</w:t>
        </w:r>
      </w:ins>
      <w:ins w:id="948" w:author="ZTE" w:date="2021-04-01T10:41:14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,</w:t>
        </w:r>
      </w:ins>
      <w:ins w:id="949" w:author="ZTE" w:date="2021-04-01T10:41:15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950" w:author="ZTE" w:date="2021-04-01T10:41:16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it </w:t>
        </w:r>
      </w:ins>
      <w:ins w:id="951" w:author="ZTE" w:date="2021-04-01T10:41:1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also</w:t>
        </w:r>
      </w:ins>
      <w:ins w:id="952" w:author="ZTE" w:date="2021-04-01T10:39:00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have been captured in the corresponding fallback 2UL/3DL configuration, which means there is no need to consider additional MSD requirements for this combination.</w:t>
        </w:r>
      </w:ins>
    </w:p>
    <w:p>
      <w:pPr>
        <w:rPr>
          <w:ins w:id="953" w:author="ZTE" w:date="2021-04-01T10:39:00Z"/>
          <w:color w:val="000000" w:themeColor="text1"/>
          <w:lang w:eastAsia="ja-JP"/>
          <w14:textFill>
            <w14:solidFill>
              <w14:schemeClr w14:val="tx1"/>
            </w14:solidFill>
          </w14:textFill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954" w:author="ZTE" w:date="2021-04-01T10:39:00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ins w:id="955" w:author="ZTE" w:date="2021-04-01T10:39:00Z">
        <w:bookmarkStart w:id="43" w:name="_Toc42535403"/>
        <w:bookmarkStart w:id="44" w:name="_Toc533081879"/>
        <w:bookmarkStart w:id="45" w:name="_Toc64445932"/>
        <w:bookmarkStart w:id="46" w:name="_Toc9535574"/>
        <w:bookmarkStart w:id="47" w:name="_Toc496637845"/>
        <w:bookmarkStart w:id="48" w:name="_Toc42519372"/>
        <w:bookmarkStart w:id="49" w:name="_Toc19093003"/>
        <w:bookmarkStart w:id="50" w:name="_Toc46226934"/>
        <w:bookmarkStart w:id="51" w:name="_Toc46227214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956" w:author="ZTE" w:date="2021-04-01T10:39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.1.</w:t>
        </w:r>
      </w:ins>
      <w:ins w:id="957" w:author="ZTE" w:date="2021-04-01T15:41:56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5</w:t>
        </w:r>
      </w:ins>
      <w:ins w:id="958" w:author="ZTE" w:date="2021-04-01T10:39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ab/>
        </w:r>
      </w:ins>
      <w:ins w:id="959" w:author="ZTE" w:date="2021-04-01T10:39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∆TIB and ∆RIB values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>
      <w:pPr>
        <w:rPr>
          <w:ins w:id="960" w:author="ZTE" w:date="2021-04-01T15:18:32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961" w:author="ZTE" w:date="2021-04-01T15:18:32Z">
        <w:r>
          <w:rPr>
            <w:rFonts w:hint="eastAsia"/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 xml:space="preserve">The </w:t>
        </w:r>
      </w:ins>
      <w:ins w:id="962" w:author="ZTE" w:date="2021-04-01T15:18:32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same requirements </w:t>
        </w:r>
      </w:ins>
      <w:ins w:id="963" w:author="ZTE" w:date="2021-04-01T15:18:32Z">
        <w:r>
          <w:rPr>
            <w:rFonts w:hint="eastAsia"/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 xml:space="preserve">of </w:t>
        </w:r>
      </w:ins>
      <w:ins w:id="964" w:author="ZTE" w:date="2021-04-01T15:18:32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fallback</w:t>
        </w:r>
      </w:ins>
      <w:ins w:id="965" w:author="ZTE" w:date="2021-04-01T15:18:32Z">
        <w:r>
          <w:rPr>
            <w:rFonts w:hint="eastAsia"/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 xml:space="preserve"> combination </w:t>
        </w:r>
      </w:ins>
      <w:ins w:id="966" w:author="ZTE" w:date="2021-04-01T15:18:32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can be applied.</w:t>
        </w:r>
      </w:ins>
    </w:p>
    <w:p>
      <w:pPr>
        <w:jc w:val="center"/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</w:pPr>
    </w:p>
    <w:bookmarkEnd w:id="1"/>
    <w:bookmarkEnd w:id="2"/>
    <w:bookmarkEnd w:id="3"/>
    <w:p>
      <w:pPr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End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203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2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6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5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5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10"/>
  </w:num>
  <w:num w:numId="9">
    <w:abstractNumId w:val="6"/>
  </w:num>
  <w:num w:numId="10">
    <w:abstractNumId w:val="5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2C2E76"/>
    <w:rsid w:val="01341992"/>
    <w:rsid w:val="014D51D2"/>
    <w:rsid w:val="01D12100"/>
    <w:rsid w:val="020172B6"/>
    <w:rsid w:val="02296320"/>
    <w:rsid w:val="02345D3E"/>
    <w:rsid w:val="02AF04F2"/>
    <w:rsid w:val="03154FEA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62E1C"/>
    <w:rsid w:val="058F48A1"/>
    <w:rsid w:val="06A74C45"/>
    <w:rsid w:val="06C41AD0"/>
    <w:rsid w:val="06F31B88"/>
    <w:rsid w:val="075A43AD"/>
    <w:rsid w:val="076B1201"/>
    <w:rsid w:val="077C3BC0"/>
    <w:rsid w:val="07870C56"/>
    <w:rsid w:val="07B46299"/>
    <w:rsid w:val="07B74D7F"/>
    <w:rsid w:val="07D920FA"/>
    <w:rsid w:val="07E764CA"/>
    <w:rsid w:val="082E5A7C"/>
    <w:rsid w:val="085419B8"/>
    <w:rsid w:val="089C4D8E"/>
    <w:rsid w:val="08A84E2A"/>
    <w:rsid w:val="08F238C7"/>
    <w:rsid w:val="09416195"/>
    <w:rsid w:val="09BB07D1"/>
    <w:rsid w:val="09BF2F18"/>
    <w:rsid w:val="0A5B3355"/>
    <w:rsid w:val="0A732F92"/>
    <w:rsid w:val="0AA07833"/>
    <w:rsid w:val="0AAE5C7D"/>
    <w:rsid w:val="0B1038D0"/>
    <w:rsid w:val="0B9556D2"/>
    <w:rsid w:val="0BCB5E5C"/>
    <w:rsid w:val="0BCE3352"/>
    <w:rsid w:val="0BCE7FC9"/>
    <w:rsid w:val="0BD001E5"/>
    <w:rsid w:val="0C357D4C"/>
    <w:rsid w:val="0C4026C7"/>
    <w:rsid w:val="0C707397"/>
    <w:rsid w:val="0C777E09"/>
    <w:rsid w:val="0CA652E2"/>
    <w:rsid w:val="0CD034B7"/>
    <w:rsid w:val="0D002FFD"/>
    <w:rsid w:val="0E245631"/>
    <w:rsid w:val="0E6C5826"/>
    <w:rsid w:val="0E746E91"/>
    <w:rsid w:val="0E7F70E5"/>
    <w:rsid w:val="0E9A201D"/>
    <w:rsid w:val="0E9F06E1"/>
    <w:rsid w:val="0EF861E8"/>
    <w:rsid w:val="0F051B95"/>
    <w:rsid w:val="0F735724"/>
    <w:rsid w:val="0F9854A6"/>
    <w:rsid w:val="0FA336D9"/>
    <w:rsid w:val="10035232"/>
    <w:rsid w:val="10154FBC"/>
    <w:rsid w:val="10910C35"/>
    <w:rsid w:val="10CA2C94"/>
    <w:rsid w:val="10E8572B"/>
    <w:rsid w:val="1183717D"/>
    <w:rsid w:val="11E84F76"/>
    <w:rsid w:val="124A1819"/>
    <w:rsid w:val="128E3FEF"/>
    <w:rsid w:val="134E2745"/>
    <w:rsid w:val="13D47707"/>
    <w:rsid w:val="13F30EBD"/>
    <w:rsid w:val="14031E43"/>
    <w:rsid w:val="14052EE5"/>
    <w:rsid w:val="142359F4"/>
    <w:rsid w:val="146C1006"/>
    <w:rsid w:val="149A417C"/>
    <w:rsid w:val="15401ABC"/>
    <w:rsid w:val="1585117A"/>
    <w:rsid w:val="159F09ED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D2722"/>
    <w:rsid w:val="177F79AB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AD30A20"/>
    <w:rsid w:val="1B65312A"/>
    <w:rsid w:val="1B6925D9"/>
    <w:rsid w:val="1B77206A"/>
    <w:rsid w:val="1B782BCC"/>
    <w:rsid w:val="1B8F6A34"/>
    <w:rsid w:val="1BAA351E"/>
    <w:rsid w:val="1BFC33B8"/>
    <w:rsid w:val="1C2D2E75"/>
    <w:rsid w:val="1C6B0A33"/>
    <w:rsid w:val="1C6D61C2"/>
    <w:rsid w:val="1C9D119B"/>
    <w:rsid w:val="1D482C64"/>
    <w:rsid w:val="1D4907BA"/>
    <w:rsid w:val="1E0A4F5A"/>
    <w:rsid w:val="1E5B07BE"/>
    <w:rsid w:val="1E5E6324"/>
    <w:rsid w:val="1E63092D"/>
    <w:rsid w:val="1E9832DC"/>
    <w:rsid w:val="1EA164B5"/>
    <w:rsid w:val="1ECE0D6E"/>
    <w:rsid w:val="1EE7094A"/>
    <w:rsid w:val="1F005142"/>
    <w:rsid w:val="1F6D57EB"/>
    <w:rsid w:val="1F8B40F4"/>
    <w:rsid w:val="1F934275"/>
    <w:rsid w:val="1F994A62"/>
    <w:rsid w:val="1FA80684"/>
    <w:rsid w:val="1FAC7F66"/>
    <w:rsid w:val="1FE40327"/>
    <w:rsid w:val="20435E57"/>
    <w:rsid w:val="205E0B95"/>
    <w:rsid w:val="207C7C48"/>
    <w:rsid w:val="20935D09"/>
    <w:rsid w:val="20BF6983"/>
    <w:rsid w:val="213012A5"/>
    <w:rsid w:val="2148271B"/>
    <w:rsid w:val="21504EA9"/>
    <w:rsid w:val="2167020E"/>
    <w:rsid w:val="21771C16"/>
    <w:rsid w:val="21DB47AE"/>
    <w:rsid w:val="21E20C95"/>
    <w:rsid w:val="225C420D"/>
    <w:rsid w:val="22BF3486"/>
    <w:rsid w:val="22DA3929"/>
    <w:rsid w:val="2311706B"/>
    <w:rsid w:val="232E4A77"/>
    <w:rsid w:val="235F5FE0"/>
    <w:rsid w:val="247A6A08"/>
    <w:rsid w:val="24BB0446"/>
    <w:rsid w:val="24C24A66"/>
    <w:rsid w:val="24C975A5"/>
    <w:rsid w:val="24DA501C"/>
    <w:rsid w:val="24DF1CC7"/>
    <w:rsid w:val="24EC21D5"/>
    <w:rsid w:val="253F159B"/>
    <w:rsid w:val="25A674D7"/>
    <w:rsid w:val="25B60A97"/>
    <w:rsid w:val="25D31C77"/>
    <w:rsid w:val="25D41C93"/>
    <w:rsid w:val="25E477B1"/>
    <w:rsid w:val="263628D6"/>
    <w:rsid w:val="26F15E7D"/>
    <w:rsid w:val="26FC1A0C"/>
    <w:rsid w:val="27085F08"/>
    <w:rsid w:val="27154970"/>
    <w:rsid w:val="271A3D0F"/>
    <w:rsid w:val="27476B2E"/>
    <w:rsid w:val="275C32A8"/>
    <w:rsid w:val="279D6589"/>
    <w:rsid w:val="27FD4E61"/>
    <w:rsid w:val="28117017"/>
    <w:rsid w:val="28475436"/>
    <w:rsid w:val="284E6AEC"/>
    <w:rsid w:val="287C5BD0"/>
    <w:rsid w:val="28C235AB"/>
    <w:rsid w:val="29115187"/>
    <w:rsid w:val="29197527"/>
    <w:rsid w:val="29740685"/>
    <w:rsid w:val="2A04072B"/>
    <w:rsid w:val="2A33684A"/>
    <w:rsid w:val="2A48273F"/>
    <w:rsid w:val="2A922EC6"/>
    <w:rsid w:val="2AA1242C"/>
    <w:rsid w:val="2AB534A8"/>
    <w:rsid w:val="2B0D7E55"/>
    <w:rsid w:val="2B87409E"/>
    <w:rsid w:val="2B8B150B"/>
    <w:rsid w:val="2C1C09DF"/>
    <w:rsid w:val="2C2A62E5"/>
    <w:rsid w:val="2C4C1061"/>
    <w:rsid w:val="2C732509"/>
    <w:rsid w:val="2C905DB3"/>
    <w:rsid w:val="2C922B0E"/>
    <w:rsid w:val="2C9620A5"/>
    <w:rsid w:val="2CB86F46"/>
    <w:rsid w:val="2CFD21AB"/>
    <w:rsid w:val="2D044A62"/>
    <w:rsid w:val="2D5504A1"/>
    <w:rsid w:val="2DD22D0F"/>
    <w:rsid w:val="2ECD5827"/>
    <w:rsid w:val="2EE05A55"/>
    <w:rsid w:val="2EFA5E37"/>
    <w:rsid w:val="2EFD002C"/>
    <w:rsid w:val="2F096A9C"/>
    <w:rsid w:val="2F5423DE"/>
    <w:rsid w:val="2FA26541"/>
    <w:rsid w:val="2FAB7128"/>
    <w:rsid w:val="2FF01677"/>
    <w:rsid w:val="30283AAC"/>
    <w:rsid w:val="305D624F"/>
    <w:rsid w:val="30B605A9"/>
    <w:rsid w:val="30C1399F"/>
    <w:rsid w:val="31261746"/>
    <w:rsid w:val="3191451F"/>
    <w:rsid w:val="31D45A06"/>
    <w:rsid w:val="31D744B1"/>
    <w:rsid w:val="321108FB"/>
    <w:rsid w:val="32606132"/>
    <w:rsid w:val="32A46E80"/>
    <w:rsid w:val="332B1B89"/>
    <w:rsid w:val="33393C6A"/>
    <w:rsid w:val="338031A5"/>
    <w:rsid w:val="339307A2"/>
    <w:rsid w:val="33BA6B86"/>
    <w:rsid w:val="33FB1A28"/>
    <w:rsid w:val="34181BC0"/>
    <w:rsid w:val="346A1556"/>
    <w:rsid w:val="346B06E2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B96AC5"/>
    <w:rsid w:val="37BC17DD"/>
    <w:rsid w:val="37CE127B"/>
    <w:rsid w:val="382D00E0"/>
    <w:rsid w:val="384946D4"/>
    <w:rsid w:val="3920696A"/>
    <w:rsid w:val="39565449"/>
    <w:rsid w:val="39A952C5"/>
    <w:rsid w:val="39BF74EB"/>
    <w:rsid w:val="39FD1350"/>
    <w:rsid w:val="3A325132"/>
    <w:rsid w:val="3A715C21"/>
    <w:rsid w:val="3BA714D3"/>
    <w:rsid w:val="3BAC54C2"/>
    <w:rsid w:val="3C121815"/>
    <w:rsid w:val="3C7C008F"/>
    <w:rsid w:val="3C845922"/>
    <w:rsid w:val="3C8C7BE0"/>
    <w:rsid w:val="3CCA449F"/>
    <w:rsid w:val="3D390E2F"/>
    <w:rsid w:val="3D422640"/>
    <w:rsid w:val="3D5355CD"/>
    <w:rsid w:val="3D9D50E3"/>
    <w:rsid w:val="3E060B46"/>
    <w:rsid w:val="3E694CE5"/>
    <w:rsid w:val="3F5C02BE"/>
    <w:rsid w:val="3FA41308"/>
    <w:rsid w:val="3FD73B79"/>
    <w:rsid w:val="400E14C8"/>
    <w:rsid w:val="40367841"/>
    <w:rsid w:val="40451665"/>
    <w:rsid w:val="404C42F6"/>
    <w:rsid w:val="404D472D"/>
    <w:rsid w:val="404F03CD"/>
    <w:rsid w:val="40CC20A2"/>
    <w:rsid w:val="41420399"/>
    <w:rsid w:val="41441B3E"/>
    <w:rsid w:val="4208172E"/>
    <w:rsid w:val="426F2C7C"/>
    <w:rsid w:val="42A63425"/>
    <w:rsid w:val="42FE5D3B"/>
    <w:rsid w:val="434C64BC"/>
    <w:rsid w:val="43870322"/>
    <w:rsid w:val="43F25818"/>
    <w:rsid w:val="43F97CBE"/>
    <w:rsid w:val="440F7F4E"/>
    <w:rsid w:val="44447B3C"/>
    <w:rsid w:val="44463F59"/>
    <w:rsid w:val="4459017B"/>
    <w:rsid w:val="450D2286"/>
    <w:rsid w:val="45213848"/>
    <w:rsid w:val="45625CF8"/>
    <w:rsid w:val="45B46C25"/>
    <w:rsid w:val="45E3545E"/>
    <w:rsid w:val="45F05899"/>
    <w:rsid w:val="46A351E3"/>
    <w:rsid w:val="475E045F"/>
    <w:rsid w:val="47720889"/>
    <w:rsid w:val="47906FA0"/>
    <w:rsid w:val="47912B64"/>
    <w:rsid w:val="47941788"/>
    <w:rsid w:val="47992402"/>
    <w:rsid w:val="479B7297"/>
    <w:rsid w:val="47AA28F7"/>
    <w:rsid w:val="47DE7CD6"/>
    <w:rsid w:val="47FF51F2"/>
    <w:rsid w:val="482F5B4C"/>
    <w:rsid w:val="48833C1D"/>
    <w:rsid w:val="48AB6D0B"/>
    <w:rsid w:val="48AE07FD"/>
    <w:rsid w:val="492B3B75"/>
    <w:rsid w:val="499251F8"/>
    <w:rsid w:val="49DC565F"/>
    <w:rsid w:val="4A377527"/>
    <w:rsid w:val="4A54157B"/>
    <w:rsid w:val="4A8E4B4C"/>
    <w:rsid w:val="4AAE569B"/>
    <w:rsid w:val="4AB75652"/>
    <w:rsid w:val="4ACB7FF7"/>
    <w:rsid w:val="4AEA4FD2"/>
    <w:rsid w:val="4AEE41B5"/>
    <w:rsid w:val="4B1875A4"/>
    <w:rsid w:val="4B533BA7"/>
    <w:rsid w:val="4B8D109C"/>
    <w:rsid w:val="4BB04AD1"/>
    <w:rsid w:val="4C027487"/>
    <w:rsid w:val="4C824AA2"/>
    <w:rsid w:val="4C9924E6"/>
    <w:rsid w:val="4CA7328C"/>
    <w:rsid w:val="4CC416AB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EF0CE1"/>
    <w:rsid w:val="4DFC53E8"/>
    <w:rsid w:val="4E072482"/>
    <w:rsid w:val="4E27771E"/>
    <w:rsid w:val="4E5A03AB"/>
    <w:rsid w:val="4E885DFC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1076E21"/>
    <w:rsid w:val="514A3712"/>
    <w:rsid w:val="51503275"/>
    <w:rsid w:val="51E82002"/>
    <w:rsid w:val="521E1B03"/>
    <w:rsid w:val="53136554"/>
    <w:rsid w:val="53227828"/>
    <w:rsid w:val="534464B0"/>
    <w:rsid w:val="536E7733"/>
    <w:rsid w:val="53AA1668"/>
    <w:rsid w:val="53F16365"/>
    <w:rsid w:val="53F60247"/>
    <w:rsid w:val="54146E0A"/>
    <w:rsid w:val="54281F1B"/>
    <w:rsid w:val="54362F26"/>
    <w:rsid w:val="5440484D"/>
    <w:rsid w:val="545966B8"/>
    <w:rsid w:val="54655FA7"/>
    <w:rsid w:val="54B17058"/>
    <w:rsid w:val="54D27C4A"/>
    <w:rsid w:val="54DF5E53"/>
    <w:rsid w:val="54F040B1"/>
    <w:rsid w:val="55303F6F"/>
    <w:rsid w:val="55397C16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7536E0"/>
    <w:rsid w:val="56C10829"/>
    <w:rsid w:val="56CF1FCA"/>
    <w:rsid w:val="56FE22C4"/>
    <w:rsid w:val="57104A3D"/>
    <w:rsid w:val="57236159"/>
    <w:rsid w:val="5790546F"/>
    <w:rsid w:val="57E848EC"/>
    <w:rsid w:val="57EA44D3"/>
    <w:rsid w:val="58103DEF"/>
    <w:rsid w:val="5831621D"/>
    <w:rsid w:val="5854577F"/>
    <w:rsid w:val="58F374B5"/>
    <w:rsid w:val="5937759D"/>
    <w:rsid w:val="593C7FF7"/>
    <w:rsid w:val="597674B4"/>
    <w:rsid w:val="59AC19B3"/>
    <w:rsid w:val="59AD125E"/>
    <w:rsid w:val="59D9044C"/>
    <w:rsid w:val="59DB6105"/>
    <w:rsid w:val="59E672E5"/>
    <w:rsid w:val="59EA5FB7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415DA"/>
    <w:rsid w:val="5B792D6C"/>
    <w:rsid w:val="5BC966F1"/>
    <w:rsid w:val="5C2E18E1"/>
    <w:rsid w:val="5C3C2C27"/>
    <w:rsid w:val="5C577797"/>
    <w:rsid w:val="5C63751B"/>
    <w:rsid w:val="5CB12CF2"/>
    <w:rsid w:val="5CB3218A"/>
    <w:rsid w:val="5D2F4538"/>
    <w:rsid w:val="5E167201"/>
    <w:rsid w:val="5E514EEA"/>
    <w:rsid w:val="5E7A102C"/>
    <w:rsid w:val="5E9651BB"/>
    <w:rsid w:val="5E985848"/>
    <w:rsid w:val="5EE02631"/>
    <w:rsid w:val="5F1F6496"/>
    <w:rsid w:val="5F456E21"/>
    <w:rsid w:val="5F527BDE"/>
    <w:rsid w:val="5FA239DF"/>
    <w:rsid w:val="5FAA26D4"/>
    <w:rsid w:val="608A0914"/>
    <w:rsid w:val="609E27DC"/>
    <w:rsid w:val="611500EE"/>
    <w:rsid w:val="611C58AA"/>
    <w:rsid w:val="61473DB6"/>
    <w:rsid w:val="614F62DF"/>
    <w:rsid w:val="615F47EF"/>
    <w:rsid w:val="6173119D"/>
    <w:rsid w:val="61C32459"/>
    <w:rsid w:val="61E84258"/>
    <w:rsid w:val="62072592"/>
    <w:rsid w:val="62120AF1"/>
    <w:rsid w:val="627204F9"/>
    <w:rsid w:val="62776E1C"/>
    <w:rsid w:val="627B45A9"/>
    <w:rsid w:val="628C42E3"/>
    <w:rsid w:val="62BE02FC"/>
    <w:rsid w:val="62E9582D"/>
    <w:rsid w:val="63085C74"/>
    <w:rsid w:val="638467A7"/>
    <w:rsid w:val="63F244A3"/>
    <w:rsid w:val="64020894"/>
    <w:rsid w:val="643D30B7"/>
    <w:rsid w:val="65254108"/>
    <w:rsid w:val="65A61CCA"/>
    <w:rsid w:val="65BE36F6"/>
    <w:rsid w:val="65CB6BCE"/>
    <w:rsid w:val="65FF7A5D"/>
    <w:rsid w:val="66141223"/>
    <w:rsid w:val="669D7183"/>
    <w:rsid w:val="66B15813"/>
    <w:rsid w:val="66B73A6C"/>
    <w:rsid w:val="66BB4713"/>
    <w:rsid w:val="67573B5F"/>
    <w:rsid w:val="67B32CFF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0154C1"/>
    <w:rsid w:val="69125F32"/>
    <w:rsid w:val="69142594"/>
    <w:rsid w:val="6961642E"/>
    <w:rsid w:val="6971099E"/>
    <w:rsid w:val="6A2B0AC4"/>
    <w:rsid w:val="6A5C651E"/>
    <w:rsid w:val="6A865F51"/>
    <w:rsid w:val="6ACA2B8E"/>
    <w:rsid w:val="6AE02E0C"/>
    <w:rsid w:val="6AF93038"/>
    <w:rsid w:val="6B0633A9"/>
    <w:rsid w:val="6B087749"/>
    <w:rsid w:val="6B5258C3"/>
    <w:rsid w:val="6BA52610"/>
    <w:rsid w:val="6BE63127"/>
    <w:rsid w:val="6BF2581D"/>
    <w:rsid w:val="6C1B3C7B"/>
    <w:rsid w:val="6C2B60C2"/>
    <w:rsid w:val="6C4C4B24"/>
    <w:rsid w:val="6C553917"/>
    <w:rsid w:val="6C5861F6"/>
    <w:rsid w:val="6C6062CD"/>
    <w:rsid w:val="6CBA23DB"/>
    <w:rsid w:val="6CCB1CF7"/>
    <w:rsid w:val="6D184DFC"/>
    <w:rsid w:val="6D1B4046"/>
    <w:rsid w:val="6D8112D8"/>
    <w:rsid w:val="6DB209DD"/>
    <w:rsid w:val="6E5C10F8"/>
    <w:rsid w:val="6EB730B4"/>
    <w:rsid w:val="6ECD77C3"/>
    <w:rsid w:val="6F0F3964"/>
    <w:rsid w:val="6F591E65"/>
    <w:rsid w:val="70080B49"/>
    <w:rsid w:val="703E57D3"/>
    <w:rsid w:val="709B4FEE"/>
    <w:rsid w:val="709F5405"/>
    <w:rsid w:val="71134EBB"/>
    <w:rsid w:val="71233B0F"/>
    <w:rsid w:val="715E70D4"/>
    <w:rsid w:val="71734624"/>
    <w:rsid w:val="71BD0A42"/>
    <w:rsid w:val="71D240B7"/>
    <w:rsid w:val="72142993"/>
    <w:rsid w:val="72143476"/>
    <w:rsid w:val="72474D5B"/>
    <w:rsid w:val="725D3E8F"/>
    <w:rsid w:val="72727FE3"/>
    <w:rsid w:val="729E492D"/>
    <w:rsid w:val="732C523D"/>
    <w:rsid w:val="73C80CD5"/>
    <w:rsid w:val="73F71354"/>
    <w:rsid w:val="74173A6B"/>
    <w:rsid w:val="74272B18"/>
    <w:rsid w:val="74692974"/>
    <w:rsid w:val="74954C38"/>
    <w:rsid w:val="75446734"/>
    <w:rsid w:val="75577D69"/>
    <w:rsid w:val="75613F6E"/>
    <w:rsid w:val="75F4403B"/>
    <w:rsid w:val="76234FBD"/>
    <w:rsid w:val="76566243"/>
    <w:rsid w:val="767369A4"/>
    <w:rsid w:val="769526AC"/>
    <w:rsid w:val="76B71A87"/>
    <w:rsid w:val="76BB3F0E"/>
    <w:rsid w:val="76BE5C15"/>
    <w:rsid w:val="76E668CB"/>
    <w:rsid w:val="77B43649"/>
    <w:rsid w:val="77E67E2C"/>
    <w:rsid w:val="78457DEC"/>
    <w:rsid w:val="78B333FA"/>
    <w:rsid w:val="792F57F6"/>
    <w:rsid w:val="794E108B"/>
    <w:rsid w:val="796E03CF"/>
    <w:rsid w:val="79B67E16"/>
    <w:rsid w:val="7A182932"/>
    <w:rsid w:val="7A1B3840"/>
    <w:rsid w:val="7A8726D8"/>
    <w:rsid w:val="7ABA2265"/>
    <w:rsid w:val="7AC52CCB"/>
    <w:rsid w:val="7AD407A0"/>
    <w:rsid w:val="7AE100FB"/>
    <w:rsid w:val="7B051B65"/>
    <w:rsid w:val="7B581BAC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AE205B"/>
    <w:rsid w:val="7DAF173B"/>
    <w:rsid w:val="7DCB1EDB"/>
    <w:rsid w:val="7E196910"/>
    <w:rsid w:val="7E2C5444"/>
    <w:rsid w:val="7E4B1CC8"/>
    <w:rsid w:val="7EB11480"/>
    <w:rsid w:val="7EE6108B"/>
    <w:rsid w:val="7EF62BCD"/>
    <w:rsid w:val="7F313EA0"/>
    <w:rsid w:val="7F33488D"/>
    <w:rsid w:val="7F420E22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">
    <w:name w:val="heading 1"/>
    <w:next w:val="1"/>
    <w:link w:val="21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4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2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0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2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1">
    <w:name w:val="B1"/>
    <w:basedOn w:val="14"/>
    <w:link w:val="21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B3"/>
    <w:basedOn w:val="12"/>
    <w:link w:val="23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B4"/>
    <w:basedOn w:val="61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5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7">
    <w:name w:val="TAC"/>
    <w:basedOn w:val="145"/>
    <w:link w:val="235"/>
    <w:qFormat/>
    <w:uiPriority w:val="0"/>
    <w:pPr>
      <w:jc w:val="center"/>
    </w:pPr>
    <w:rPr>
      <w:rFonts w:eastAsia="MS Mincho"/>
    </w:rPr>
  </w:style>
  <w:style w:type="paragraph" w:customStyle="1" w:styleId="14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9">
    <w:name w:val="B5"/>
    <w:basedOn w:val="60"/>
    <w:semiHidden/>
    <w:qFormat/>
    <w:uiPriority w:val="0"/>
  </w:style>
  <w:style w:type="paragraph" w:customStyle="1" w:styleId="150">
    <w:name w:val="NW"/>
    <w:basedOn w:val="151"/>
    <w:qFormat/>
    <w:uiPriority w:val="0"/>
    <w:pPr>
      <w:spacing w:after="0"/>
    </w:pPr>
  </w:style>
  <w:style w:type="paragraph" w:customStyle="1" w:styleId="151">
    <w:name w:val="NO"/>
    <w:basedOn w:val="1"/>
    <w:link w:val="23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">
    <w:name w:val="NF"/>
    <w:basedOn w:val="15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5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59">
    <w:name w:val="TH"/>
    <w:basedOn w:val="1"/>
    <w:link w:val="236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0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2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3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64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5">
    <w:name w:val="FP"/>
    <w:basedOn w:val="1"/>
    <w:semiHidden/>
    <w:qFormat/>
    <w:uiPriority w:val="0"/>
    <w:pPr>
      <w:spacing w:after="0"/>
    </w:pPr>
  </w:style>
  <w:style w:type="paragraph" w:customStyle="1" w:styleId="16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7">
    <w:name w:val="TAR"/>
    <w:basedOn w:val="145"/>
    <w:qFormat/>
    <w:uiPriority w:val="0"/>
    <w:pPr>
      <w:jc w:val="right"/>
    </w:pPr>
  </w:style>
  <w:style w:type="paragraph" w:customStyle="1" w:styleId="16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69">
    <w:name w:val="Editor's Note"/>
    <w:basedOn w:val="151"/>
    <w:link w:val="210"/>
    <w:semiHidden/>
    <w:qFormat/>
    <w:uiPriority w:val="0"/>
    <w:rPr>
      <w:color w:val="FF0000"/>
    </w:rPr>
  </w:style>
  <w:style w:type="paragraph" w:customStyle="1" w:styleId="170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1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2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3">
    <w:name w:val="TAN"/>
    <w:basedOn w:val="145"/>
    <w:link w:val="237"/>
    <w:qFormat/>
    <w:uiPriority w:val="0"/>
    <w:pPr>
      <w:ind w:left="851" w:hanging="851"/>
    </w:pPr>
  </w:style>
  <w:style w:type="paragraph" w:customStyle="1" w:styleId="17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5">
    <w:name w:val="Guidance"/>
    <w:basedOn w:val="1"/>
    <w:link w:val="217"/>
    <w:qFormat/>
    <w:uiPriority w:val="0"/>
    <w:rPr>
      <w:rFonts w:eastAsia="Times New Roman"/>
      <w:i/>
      <w:color w:val="0000FF"/>
      <w:sz w:val="20"/>
    </w:rPr>
  </w:style>
  <w:style w:type="paragraph" w:customStyle="1" w:styleId="176">
    <w:name w:val="PL"/>
    <w:link w:val="23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7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8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79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81">
    <w:name w:val="TF"/>
    <w:basedOn w:val="159"/>
    <w:semiHidden/>
    <w:qFormat/>
    <w:uiPriority w:val="0"/>
    <w:pPr>
      <w:keepNext w:val="0"/>
      <w:keepLines/>
      <w:spacing w:before="0" w:after="240"/>
    </w:pPr>
  </w:style>
  <w:style w:type="paragraph" w:customStyle="1" w:styleId="182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83">
    <w:name w:val="tdoc-header"/>
    <w:semiHidden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84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5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Proposal"/>
    <w:basedOn w:val="1"/>
    <w:qFormat/>
    <w:uiPriority w:val="0"/>
    <w:rPr>
      <w:b/>
    </w:rPr>
  </w:style>
  <w:style w:type="paragraph" w:customStyle="1" w:styleId="18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8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8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0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9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9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9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95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96">
    <w:name w:val="TT"/>
    <w:basedOn w:val="2"/>
    <w:next w:val="1"/>
    <w:semiHidden/>
    <w:qFormat/>
    <w:uiPriority w:val="0"/>
    <w:pPr>
      <w:outlineLvl w:val="9"/>
    </w:p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99">
    <w:name w:val="TAH"/>
    <w:basedOn w:val="147"/>
    <w:link w:val="228"/>
    <w:qFormat/>
    <w:uiPriority w:val="0"/>
    <w:rPr>
      <w:b/>
    </w:rPr>
  </w:style>
  <w:style w:type="paragraph" w:customStyle="1" w:styleId="200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ZTD"/>
    <w:basedOn w:val="178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202">
    <w:name w:val="ZV"/>
    <w:basedOn w:val="187"/>
    <w:semiHidden/>
    <w:qFormat/>
    <w:uiPriority w:val="0"/>
    <w:pPr>
      <w:framePr w:y="16161"/>
    </w:pPr>
  </w:style>
  <w:style w:type="paragraph" w:customStyle="1" w:styleId="203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204">
    <w:name w:val="EX"/>
    <w:basedOn w:val="1"/>
    <w:link w:val="242"/>
    <w:qFormat/>
    <w:uiPriority w:val="0"/>
    <w:pPr>
      <w:keepLines/>
      <w:ind w:left="1702" w:hanging="1418"/>
    </w:pPr>
  </w:style>
  <w:style w:type="paragraph" w:customStyle="1" w:styleId="205">
    <w:name w:val="EW"/>
    <w:basedOn w:val="204"/>
    <w:qFormat/>
    <w:uiPriority w:val="0"/>
    <w:pPr>
      <w:spacing w:after="0"/>
    </w:pPr>
  </w:style>
  <w:style w:type="paragraph" w:customStyle="1" w:styleId="206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7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8">
    <w:name w:val="TAL Char Char"/>
    <w:basedOn w:val="1"/>
    <w:link w:val="225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209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Editor's Note Char"/>
    <w:link w:val="16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11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4 Char"/>
    <w:link w:val="14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apple-converted-space"/>
    <w:qFormat/>
    <w:uiPriority w:val="0"/>
  </w:style>
  <w:style w:type="character" w:customStyle="1" w:styleId="21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6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7">
    <w:name w:val="Guidance Char"/>
    <w:link w:val="17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18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9">
    <w:name w:val="B1 Char1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0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1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2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3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2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TAL Char Char Char"/>
    <w:link w:val="20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B2 Char"/>
    <w:link w:val="17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8">
    <w:name w:val="TAH Car"/>
    <w:link w:val="19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9">
    <w:name w:val="trans"/>
    <w:basedOn w:val="121"/>
    <w:qFormat/>
    <w:uiPriority w:val="0"/>
  </w:style>
  <w:style w:type="character" w:customStyle="1" w:styleId="230">
    <w:name w:val="ZGSM"/>
    <w:qFormat/>
    <w:uiPriority w:val="0"/>
  </w:style>
  <w:style w:type="character" w:customStyle="1" w:styleId="231">
    <w:name w:val="B3 Char2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2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3">
    <w:name w:val="NO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4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5">
    <w:name w:val="TAC Char"/>
    <w:link w:val="147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6">
    <w:name w:val="TH Char"/>
    <w:link w:val="159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37">
    <w:name w:val="TAN Char"/>
    <w:link w:val="17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8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9">
    <w:name w:val="PL Char"/>
    <w:link w:val="176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40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42">
    <w:name w:val="EX Char"/>
    <w:link w:val="204"/>
    <w:qFormat/>
    <w:locked/>
    <w:uiPriority w:val="0"/>
    <w:rPr>
      <w:sz w:val="22"/>
      <w:lang w:val="en-GB" w:eastAsia="en-US"/>
    </w:rPr>
  </w:style>
  <w:style w:type="character" w:customStyle="1" w:styleId="243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44">
    <w:name w:val="font3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2021-04-02T13:33:49Z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